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753853" w:rsidRPr="00753853">
        <w:rPr>
          <w:b/>
          <w:i/>
          <w:noProof/>
          <w:sz w:val="28"/>
        </w:rPr>
        <w:t>R5-214832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5385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Pr="004A220A">
              <w:rPr>
                <w:b/>
                <w:noProof/>
                <w:sz w:val="28"/>
              </w:rPr>
              <w:fldChar w:fldCharType="end"/>
            </w:r>
            <w:r w:rsidR="00753853">
              <w:rPr>
                <w:b/>
                <w:noProof/>
                <w:sz w:val="28"/>
              </w:rPr>
              <w:t>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53853" w:rsidP="00547111">
            <w:pPr>
              <w:pStyle w:val="CRCoverPage"/>
              <w:spacing w:after="0"/>
              <w:rPr>
                <w:noProof/>
              </w:rPr>
            </w:pPr>
            <w:r w:rsidRPr="00753853">
              <w:rPr>
                <w:b/>
                <w:noProof/>
                <w:sz w:val="28"/>
              </w:rPr>
              <w:t>1337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53853" w:rsidP="00CE26CF">
            <w:pPr>
              <w:pStyle w:val="CRCoverPage"/>
              <w:spacing w:after="0"/>
              <w:jc w:val="center"/>
              <w:rPr>
                <w:noProof/>
                <w:sz w:val="28"/>
              </w:rPr>
            </w:pPr>
            <w:r>
              <w:rPr>
                <w:b/>
                <w:noProof/>
                <w:sz w:val="28"/>
              </w:rPr>
              <w:t>16.8</w:t>
            </w:r>
            <w:r w:rsidR="003D4A19" w:rsidRPr="004A220A">
              <w:rPr>
                <w:b/>
                <w:noProof/>
                <w:sz w:val="28"/>
              </w:rPr>
              <w:t>.</w:t>
            </w:r>
            <w:r w:rsidR="00CE26C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53853">
            <w:pPr>
              <w:pStyle w:val="CRCoverPage"/>
              <w:spacing w:after="0"/>
              <w:ind w:left="100"/>
              <w:rPr>
                <w:noProof/>
              </w:rPr>
            </w:pPr>
            <w:r w:rsidRPr="00753853">
              <w:rPr>
                <w:noProof/>
                <w:lang w:eastAsia="zh-CN"/>
              </w:rPr>
              <w:t>Correction to 5G-SRVCC RRM TC 6.3.1.6-handover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CE26CF">
            <w:pPr>
              <w:pStyle w:val="CRCoverPage"/>
              <w:spacing w:after="0"/>
              <w:ind w:left="100"/>
              <w:rPr>
                <w:noProof/>
              </w:rPr>
            </w:pPr>
            <w:r w:rsidRPr="00CE26CF">
              <w:rPr>
                <w:noProof/>
              </w:rPr>
              <w:t>SRVCC_NR_to_UMTS-UEConTest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5385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5385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6C7A9C" w:rsidP="006C7A9C">
            <w:pPr>
              <w:pStyle w:val="CRCoverPage"/>
              <w:spacing w:after="0"/>
              <w:ind w:left="100"/>
              <w:rPr>
                <w:rFonts w:hint="eastAsia"/>
                <w:noProof/>
                <w:lang w:eastAsia="zh-CN"/>
              </w:rPr>
            </w:pPr>
            <w:r>
              <w:rPr>
                <w:rFonts w:hint="eastAsia"/>
                <w:noProof/>
                <w:lang w:eastAsia="zh-CN"/>
              </w:rPr>
              <w:t>I</w:t>
            </w:r>
            <w:r>
              <w:rPr>
                <w:noProof/>
                <w:lang w:eastAsia="zh-CN"/>
              </w:rPr>
              <w:t xml:space="preserve">n E.4, there was no table for </w:t>
            </w:r>
            <w:r>
              <w:t>c</w:t>
            </w:r>
            <w:r w:rsidRPr="00796872">
              <w:t xml:space="preserve">ell configuration mapping for SA FR1 – UTRA </w:t>
            </w:r>
            <w:r>
              <w:t xml:space="preserve">FDD </w:t>
            </w:r>
            <w:r w:rsidRPr="00796872">
              <w:t>Inter-RAT RRM testing</w:t>
            </w:r>
            <w: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0444B" w:rsidRDefault="006C7A9C" w:rsidP="006C7A9C">
            <w:pPr>
              <w:pStyle w:val="CRCoverPage"/>
              <w:numPr>
                <w:ilvl w:val="0"/>
                <w:numId w:val="1"/>
              </w:numPr>
              <w:spacing w:after="0"/>
              <w:rPr>
                <w:noProof/>
                <w:lang w:eastAsia="zh-CN"/>
              </w:rPr>
            </w:pPr>
            <w:r>
              <w:rPr>
                <w:rFonts w:hint="eastAsia"/>
                <w:noProof/>
                <w:lang w:eastAsia="zh-CN"/>
              </w:rPr>
              <w:t>A</w:t>
            </w:r>
            <w:r>
              <w:rPr>
                <w:noProof/>
                <w:lang w:eastAsia="zh-CN"/>
              </w:rPr>
              <w:t xml:space="preserve">dded a new table E.4-3 for </w:t>
            </w:r>
            <w:r>
              <w:t>c</w:t>
            </w:r>
            <w:r w:rsidRPr="00796872">
              <w:t xml:space="preserve">ell configuration mapping for SA FR1 – UTRA </w:t>
            </w:r>
            <w:r>
              <w:t xml:space="preserve">FDD </w:t>
            </w:r>
            <w:r w:rsidRPr="00796872">
              <w:t>Inter-RAT RRM testing</w:t>
            </w:r>
            <w:r>
              <w:t>.</w:t>
            </w:r>
          </w:p>
          <w:p w:rsidR="006C7A9C" w:rsidRPr="004A220A" w:rsidRDefault="006C7A9C" w:rsidP="001A0158">
            <w:pPr>
              <w:pStyle w:val="CRCoverPage"/>
              <w:numPr>
                <w:ilvl w:val="0"/>
                <w:numId w:val="1"/>
              </w:numPr>
              <w:spacing w:after="0"/>
              <w:rPr>
                <w:noProof/>
                <w:lang w:eastAsia="zh-CN"/>
              </w:rPr>
            </w:pPr>
            <w:r>
              <w:t>Changed “Table FFS”</w:t>
            </w:r>
            <w:r w:rsidR="001A0158">
              <w:t xml:space="preserve"> </w:t>
            </w:r>
            <w:r w:rsidR="001A0158">
              <w:t>to “Table E.4-3”</w:t>
            </w:r>
            <w:r>
              <w:t xml:space="preserve"> in </w:t>
            </w:r>
            <w:r w:rsidR="001A0158" w:rsidRPr="00796872">
              <w:t>Table 6.3.1.6.4.1-2</w:t>
            </w:r>
            <w:r>
              <w:t xml:space="preserve"> </w:t>
            </w:r>
            <w:bookmarkStart w:id="1" w:name="_GoBack"/>
            <w:bookmarkEnd w:id="1"/>
            <w:r>
              <w:t>accordingly.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C7A9C">
            <w:pPr>
              <w:pStyle w:val="CRCoverPage"/>
              <w:spacing w:after="0"/>
              <w:ind w:left="100"/>
              <w:rPr>
                <w:noProof/>
                <w:lang w:eastAsia="zh-CN"/>
              </w:rPr>
            </w:pPr>
            <w:r>
              <w:rPr>
                <w:rFonts w:hint="eastAsia"/>
                <w:noProof/>
                <w:lang w:eastAsia="zh-CN"/>
              </w:rPr>
              <w:t>6</w:t>
            </w:r>
            <w:r>
              <w:rPr>
                <w:noProof/>
                <w:lang w:eastAsia="zh-CN"/>
              </w:rPr>
              <w:t>.3.1.6, E.4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36412">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036412">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3539D" w:rsidRPr="00796872" w:rsidRDefault="0093539D" w:rsidP="0093539D">
      <w:pPr>
        <w:pStyle w:val="4"/>
      </w:pPr>
      <w:r w:rsidRPr="00796872">
        <w:t>6.3.1.6</w:t>
      </w:r>
      <w:r w:rsidRPr="00796872">
        <w:tab/>
        <w:t>NR SA FR1 – UTRAN FDD handover with known target cell</w:t>
      </w:r>
    </w:p>
    <w:p w:rsidR="0093539D" w:rsidRPr="00796872" w:rsidRDefault="0093539D" w:rsidP="0093539D">
      <w:pPr>
        <w:pStyle w:val="H6"/>
        <w:rPr>
          <w:lang w:eastAsia="zh-CN"/>
        </w:rPr>
      </w:pPr>
      <w:r w:rsidRPr="00796872">
        <w:rPr>
          <w:lang w:eastAsia="zh-CN"/>
        </w:rPr>
        <w:t>Editor's note: Following part of this test case are still incomplete:</w:t>
      </w:r>
    </w:p>
    <w:p w:rsidR="0093539D" w:rsidRPr="00796872" w:rsidRDefault="0093539D" w:rsidP="0093539D">
      <w:pPr>
        <w:pStyle w:val="B1"/>
        <w:rPr>
          <w:lang w:eastAsia="zh-CN"/>
        </w:rPr>
      </w:pPr>
      <w:r w:rsidRPr="00796872">
        <w:rPr>
          <w:lang w:eastAsia="zh-CN"/>
        </w:rPr>
        <w:t>-</w:t>
      </w:r>
      <w:r w:rsidRPr="00796872">
        <w:rPr>
          <w:lang w:eastAsia="zh-CN"/>
        </w:rPr>
        <w:tab/>
        <w:t>Connect diagram is missing;</w:t>
      </w:r>
    </w:p>
    <w:p w:rsidR="0093539D" w:rsidRPr="00796872" w:rsidRDefault="0093539D" w:rsidP="0093539D">
      <w:pPr>
        <w:pStyle w:val="B1"/>
        <w:rPr>
          <w:lang w:eastAsia="zh-CN"/>
        </w:rPr>
      </w:pPr>
      <w:r w:rsidRPr="00796872">
        <w:rPr>
          <w:lang w:eastAsia="zh-CN"/>
        </w:rPr>
        <w:t>-</w:t>
      </w:r>
      <w:r w:rsidRPr="00796872">
        <w:rPr>
          <w:lang w:eastAsia="zh-CN"/>
        </w:rPr>
        <w:tab/>
        <w:t>Message contents is missing;</w:t>
      </w:r>
    </w:p>
    <w:p w:rsidR="0093539D" w:rsidRPr="00796872" w:rsidRDefault="0093539D" w:rsidP="0093539D">
      <w:pPr>
        <w:pStyle w:val="B1"/>
        <w:rPr>
          <w:lang w:eastAsia="zh-CN"/>
        </w:rPr>
      </w:pPr>
      <w:r w:rsidRPr="00796872">
        <w:rPr>
          <w:lang w:eastAsia="zh-CN"/>
        </w:rPr>
        <w:t>-</w:t>
      </w:r>
      <w:r w:rsidRPr="00796872">
        <w:rPr>
          <w:lang w:eastAsia="zh-CN"/>
        </w:rPr>
        <w:tab/>
        <w:t xml:space="preserve">TT analysis is missing </w:t>
      </w:r>
    </w:p>
    <w:p w:rsidR="0093539D" w:rsidRPr="00796872" w:rsidRDefault="0093539D" w:rsidP="0093539D">
      <w:pPr>
        <w:pStyle w:val="H6"/>
      </w:pPr>
      <w:r w:rsidRPr="00796872">
        <w:t>6.3.1.6.1</w:t>
      </w:r>
      <w:r w:rsidRPr="00796872">
        <w:tab/>
        <w:t>Test purpose</w:t>
      </w:r>
    </w:p>
    <w:p w:rsidR="0093539D" w:rsidRPr="00796872" w:rsidRDefault="0093539D" w:rsidP="0093539D">
      <w:r w:rsidRPr="00796872">
        <w:t xml:space="preserve">To verify that the UE can make correct inter-RAT UTRAN handover when operating in standalone (SA) operation with </w:t>
      </w:r>
      <w:proofErr w:type="spellStart"/>
      <w:r w:rsidRPr="00796872">
        <w:t>PCell</w:t>
      </w:r>
      <w:proofErr w:type="spellEnd"/>
      <w:r w:rsidRPr="00796872">
        <w:t xml:space="preserve"> in FR1.</w:t>
      </w:r>
    </w:p>
    <w:p w:rsidR="0093539D" w:rsidRPr="00796872" w:rsidRDefault="0093539D" w:rsidP="0093539D">
      <w:pPr>
        <w:pStyle w:val="H6"/>
      </w:pPr>
      <w:r w:rsidRPr="00796872">
        <w:t>6.3.1.6.2</w:t>
      </w:r>
      <w:r w:rsidRPr="00796872">
        <w:tab/>
        <w:t xml:space="preserve">Test </w:t>
      </w:r>
      <w:r w:rsidRPr="00796872">
        <w:rPr>
          <w:lang w:eastAsia="x-none"/>
        </w:rPr>
        <w:t>applicability</w:t>
      </w:r>
    </w:p>
    <w:p w:rsidR="0093539D" w:rsidRPr="00796872" w:rsidRDefault="0093539D" w:rsidP="0093539D">
      <w:r w:rsidRPr="00796872">
        <w:t>This test applies to all types of NR UE from Release 16 onwards.</w:t>
      </w:r>
    </w:p>
    <w:p w:rsidR="0093539D" w:rsidRPr="00796872" w:rsidRDefault="0093539D" w:rsidP="0093539D">
      <w:pPr>
        <w:pStyle w:val="H6"/>
      </w:pPr>
      <w:r w:rsidRPr="00796872">
        <w:t>6.3.1.6.3</w:t>
      </w:r>
      <w:r w:rsidRPr="00796872">
        <w:tab/>
        <w:t xml:space="preserve">Minimum </w:t>
      </w:r>
      <w:r w:rsidRPr="00796872">
        <w:rPr>
          <w:lang w:eastAsia="x-none"/>
        </w:rPr>
        <w:t>conformance</w:t>
      </w:r>
      <w:r w:rsidRPr="00796872">
        <w:t xml:space="preserve"> requirements</w:t>
      </w:r>
    </w:p>
    <w:p w:rsidR="0093539D" w:rsidRPr="00796872" w:rsidRDefault="0093539D" w:rsidP="0093539D">
      <w:pPr>
        <w:rPr>
          <w:lang w:eastAsia="sv-SE"/>
        </w:rPr>
      </w:pPr>
      <w:r w:rsidRPr="00796872">
        <w:rPr>
          <w:lang w:eastAsia="sv-SE"/>
        </w:rPr>
        <w:t>The minimum conformance requirements are specified in clause 6.3.1.0.3.</w:t>
      </w:r>
    </w:p>
    <w:p w:rsidR="0093539D" w:rsidRPr="00796872" w:rsidRDefault="0093539D" w:rsidP="0093539D">
      <w:pPr>
        <w:rPr>
          <w:lang w:eastAsia="sv-SE"/>
        </w:rPr>
      </w:pPr>
      <w:r w:rsidRPr="00796872">
        <w:rPr>
          <w:lang w:eastAsia="sv-SE"/>
        </w:rPr>
        <w:t>The normative reference for this requirement is TS 38.133 [6] clause A.6.3.1.6.</w:t>
      </w:r>
    </w:p>
    <w:p w:rsidR="0093539D" w:rsidRPr="00796872" w:rsidRDefault="0093539D" w:rsidP="0093539D">
      <w:pPr>
        <w:pStyle w:val="H6"/>
      </w:pPr>
      <w:r w:rsidRPr="00796872">
        <w:t>6.3.1.6.4</w:t>
      </w:r>
      <w:r w:rsidRPr="00796872">
        <w:tab/>
        <w:t xml:space="preserve">Test </w:t>
      </w:r>
      <w:r w:rsidRPr="00796872">
        <w:rPr>
          <w:rFonts w:eastAsia="Geneva"/>
          <w:lang w:eastAsia="x-none"/>
        </w:rPr>
        <w:t>description</w:t>
      </w:r>
    </w:p>
    <w:p w:rsidR="0093539D" w:rsidRPr="00796872" w:rsidRDefault="0093539D" w:rsidP="0093539D">
      <w:pPr>
        <w:pStyle w:val="H6"/>
        <w:rPr>
          <w:lang w:eastAsia="x-none"/>
        </w:rPr>
      </w:pPr>
      <w:r w:rsidRPr="00796872">
        <w:t>6.3.1.6.4.1</w:t>
      </w:r>
      <w:r w:rsidRPr="00796872">
        <w:tab/>
        <w:t xml:space="preserve">Initial </w:t>
      </w:r>
      <w:r w:rsidRPr="00796872">
        <w:rPr>
          <w:lang w:eastAsia="x-none"/>
        </w:rPr>
        <w:t>conditions</w:t>
      </w:r>
    </w:p>
    <w:p w:rsidR="0093539D" w:rsidRPr="00796872" w:rsidRDefault="0093539D" w:rsidP="0093539D">
      <w:r w:rsidRPr="00796872">
        <w:t>The Test shall be tested using any of the test configuration in Table 6.3.1.6.4.1-1.</w:t>
      </w:r>
    </w:p>
    <w:p w:rsidR="0093539D" w:rsidRPr="00796872" w:rsidRDefault="0093539D" w:rsidP="0093539D">
      <w:pPr>
        <w:pStyle w:val="TH"/>
      </w:pPr>
      <w:r w:rsidRPr="00796872">
        <w:t>Table 6.3.1.6.4.1-1: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261"/>
      </w:tblGrid>
      <w:tr w:rsidR="0093539D" w:rsidRPr="00796872" w:rsidTr="0093539D">
        <w:trPr>
          <w:trHeight w:val="274"/>
          <w:jc w:val="center"/>
        </w:trPr>
        <w:tc>
          <w:tcPr>
            <w:tcW w:w="1413"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H"/>
              <w:rPr>
                <w:lang w:eastAsia="zh-TW"/>
              </w:rPr>
            </w:pPr>
            <w:r w:rsidRPr="00796872">
              <w:rPr>
                <w:lang w:eastAsia="zh-TW"/>
              </w:rPr>
              <w:t>Configuration</w:t>
            </w:r>
          </w:p>
        </w:tc>
        <w:tc>
          <w:tcPr>
            <w:tcW w:w="626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H"/>
              <w:rPr>
                <w:lang w:eastAsia="zh-TW"/>
              </w:rPr>
            </w:pPr>
            <w:r w:rsidRPr="00796872">
              <w:rPr>
                <w:lang w:eastAsia="zh-TW"/>
              </w:rPr>
              <w:t>Description</w:t>
            </w:r>
          </w:p>
        </w:tc>
      </w:tr>
      <w:tr w:rsidR="0093539D" w:rsidRPr="00796872" w:rsidTr="0093539D">
        <w:trPr>
          <w:trHeight w:val="277"/>
          <w:jc w:val="center"/>
        </w:trPr>
        <w:tc>
          <w:tcPr>
            <w:tcW w:w="1413"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rPr>
                <w:lang w:eastAsia="zh-TW"/>
              </w:rPr>
            </w:pPr>
            <w:r w:rsidRPr="00796872">
              <w:rPr>
                <w:lang w:eastAsia="zh-TW"/>
              </w:rPr>
              <w:t>6.3.1.6-1</w:t>
            </w:r>
          </w:p>
        </w:tc>
        <w:tc>
          <w:tcPr>
            <w:tcW w:w="626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NR 15 kHz SSB SCS, 10MHz bandwidth, FDD duplex mode, UTRAN FDD</w:t>
            </w:r>
          </w:p>
        </w:tc>
      </w:tr>
      <w:tr w:rsidR="0093539D" w:rsidRPr="00796872" w:rsidTr="0093539D">
        <w:trPr>
          <w:trHeight w:val="277"/>
          <w:jc w:val="center"/>
        </w:trPr>
        <w:tc>
          <w:tcPr>
            <w:tcW w:w="1413"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rPr>
                <w:lang w:eastAsia="zh-TW"/>
              </w:rPr>
            </w:pPr>
            <w:r w:rsidRPr="00796872">
              <w:rPr>
                <w:lang w:eastAsia="zh-TW"/>
              </w:rPr>
              <w:t>6.3.1.6-2</w:t>
            </w:r>
          </w:p>
        </w:tc>
        <w:tc>
          <w:tcPr>
            <w:tcW w:w="626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NR 15 kHz SSB SCS, 10MHz bandwidth, TDD duplex mode, UTRAN FDD</w:t>
            </w:r>
          </w:p>
        </w:tc>
      </w:tr>
      <w:tr w:rsidR="0093539D" w:rsidRPr="00796872" w:rsidTr="0093539D">
        <w:trPr>
          <w:trHeight w:val="277"/>
          <w:jc w:val="center"/>
        </w:trPr>
        <w:tc>
          <w:tcPr>
            <w:tcW w:w="1413"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rPr>
                <w:lang w:eastAsia="zh-TW"/>
              </w:rPr>
            </w:pPr>
            <w:r w:rsidRPr="00796872">
              <w:rPr>
                <w:lang w:eastAsia="zh-TW"/>
              </w:rPr>
              <w:t>6.3.1.6-3</w:t>
            </w:r>
          </w:p>
        </w:tc>
        <w:tc>
          <w:tcPr>
            <w:tcW w:w="626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NR 30 kHz SSB SCS, 40MHz bandwidth, TDD duplex mode, UTRAN FDD</w:t>
            </w:r>
          </w:p>
        </w:tc>
      </w:tr>
      <w:tr w:rsidR="0093539D" w:rsidRPr="00796872" w:rsidTr="0093539D">
        <w:trPr>
          <w:trHeight w:val="274"/>
          <w:jc w:val="center"/>
        </w:trPr>
        <w:tc>
          <w:tcPr>
            <w:tcW w:w="7674" w:type="dxa"/>
            <w:gridSpan w:val="2"/>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rPr>
                <w:lang w:eastAsia="zh-TW"/>
              </w:rPr>
            </w:pPr>
            <w:r w:rsidRPr="00796872">
              <w:t>Note:</w:t>
            </w:r>
            <w:r w:rsidRPr="00796872">
              <w:rPr>
                <w:snapToGrid w:val="0"/>
              </w:rPr>
              <w:tab/>
            </w:r>
            <w:r w:rsidRPr="00796872">
              <w:t>The UE is only required to be tested in one of the supported test configurations.</w:t>
            </w:r>
          </w:p>
        </w:tc>
      </w:tr>
    </w:tbl>
    <w:p w:rsidR="0093539D" w:rsidRPr="00796872" w:rsidRDefault="0093539D" w:rsidP="0093539D">
      <w:pPr>
        <w:rPr>
          <w:lang w:eastAsia="x-none"/>
        </w:rPr>
      </w:pPr>
    </w:p>
    <w:p w:rsidR="0093539D" w:rsidRPr="00796872" w:rsidRDefault="0093539D" w:rsidP="0093539D">
      <w:r w:rsidRPr="00796872">
        <w:t>Configure the test requirement and the DUT according to the parameters in Table 6.3.1.6.4.1-2.</w:t>
      </w:r>
    </w:p>
    <w:p w:rsidR="0093539D" w:rsidRPr="00796872" w:rsidRDefault="0093539D" w:rsidP="0093539D">
      <w:pPr>
        <w:pStyle w:val="TH"/>
      </w:pPr>
      <w:r w:rsidRPr="00796872">
        <w:t>Table 6.3.1.6.4.1-2: Initial conditions for NR SA FR1 – UTRAN handover with known target cell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138"/>
        <w:gridCol w:w="2819"/>
        <w:gridCol w:w="3975"/>
      </w:tblGrid>
      <w:tr w:rsidR="0093539D" w:rsidRPr="00796872" w:rsidTr="0093539D">
        <w:trPr>
          <w:jc w:val="center"/>
        </w:trPr>
        <w:tc>
          <w:tcPr>
            <w:tcW w:w="170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H"/>
            </w:pPr>
            <w:r w:rsidRPr="00796872">
              <w:t>Comment</w:t>
            </w:r>
          </w:p>
        </w:tc>
      </w:tr>
      <w:tr w:rsidR="0093539D" w:rsidRPr="00796872" w:rsidTr="0093539D">
        <w:trPr>
          <w:jc w:val="center"/>
        </w:trPr>
        <w:tc>
          <w:tcPr>
            <w:tcW w:w="170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As specified in TS 38.508-1 [14] clause 4.1.</w:t>
            </w:r>
          </w:p>
        </w:tc>
      </w:tr>
      <w:tr w:rsidR="0093539D" w:rsidRPr="00796872" w:rsidTr="0093539D">
        <w:trPr>
          <w:jc w:val="center"/>
        </w:trPr>
        <w:tc>
          <w:tcPr>
            <w:tcW w:w="170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93539D" w:rsidRPr="00796872" w:rsidRDefault="0093539D" w:rsidP="006C7A9C">
            <w:pPr>
              <w:pStyle w:val="TAL"/>
            </w:pPr>
            <w:r w:rsidRPr="00796872">
              <w:t xml:space="preserve">As specified in Annex E, Table </w:t>
            </w:r>
            <w:ins w:id="2" w:author="Liubing (Leo)" w:date="2021-08-06T11:55:00Z">
              <w:r w:rsidR="006C7A9C" w:rsidRPr="006C7A9C">
                <w:t>E.4-</w:t>
              </w:r>
              <w:r w:rsidR="006C7A9C">
                <w:t>3</w:t>
              </w:r>
            </w:ins>
            <w:del w:id="3" w:author="Liubing (Leo)" w:date="2021-08-06T11:55:00Z">
              <w:r w:rsidRPr="00796872" w:rsidDel="006C7A9C">
                <w:delText>FFS</w:delText>
              </w:r>
            </w:del>
            <w:r w:rsidRPr="00796872">
              <w:t xml:space="preserve"> and TS 38.508-1 [14] clause 4.3.1.</w:t>
            </w:r>
          </w:p>
        </w:tc>
      </w:tr>
      <w:tr w:rsidR="0093539D" w:rsidRPr="00796872" w:rsidTr="0093539D">
        <w:trPr>
          <w:jc w:val="center"/>
        </w:trPr>
        <w:tc>
          <w:tcPr>
            <w:tcW w:w="170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As specified by the test configuration selected from Table 6.3.1.6.4.1-1.</w:t>
            </w:r>
          </w:p>
        </w:tc>
      </w:tr>
      <w:tr w:rsidR="0093539D" w:rsidRPr="00796872" w:rsidTr="0093539D">
        <w:trPr>
          <w:jc w:val="center"/>
        </w:trPr>
        <w:tc>
          <w:tcPr>
            <w:tcW w:w="170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As specified in Annex C.2.2.</w:t>
            </w:r>
          </w:p>
        </w:tc>
      </w:tr>
      <w:tr w:rsidR="0093539D" w:rsidRPr="00796872" w:rsidTr="0093539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As specified in TS 38.508-1 [14] Annex A.</w:t>
            </w:r>
          </w:p>
        </w:tc>
      </w:tr>
      <w:tr w:rsidR="0093539D" w:rsidRPr="00796872" w:rsidTr="0093539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539D" w:rsidRPr="00796872" w:rsidRDefault="0093539D" w:rsidP="0093539D">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UE Part</w:t>
            </w:r>
          </w:p>
        </w:tc>
        <w:tc>
          <w:tcPr>
            <w:tcW w:w="2809"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539D" w:rsidRPr="00796872" w:rsidRDefault="0093539D" w:rsidP="0093539D">
            <w:pPr>
              <w:pStyle w:val="TAL"/>
            </w:pPr>
          </w:p>
        </w:tc>
      </w:tr>
      <w:tr w:rsidR="0093539D" w:rsidRPr="00796872" w:rsidTr="0093539D">
        <w:trPr>
          <w:jc w:val="center"/>
        </w:trPr>
        <w:tc>
          <w:tcPr>
            <w:tcW w:w="1701" w:type="dxa"/>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93539D" w:rsidRPr="00796872" w:rsidRDefault="0093539D" w:rsidP="0093539D">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rsidR="0093539D" w:rsidRPr="00796872" w:rsidRDefault="0093539D" w:rsidP="0093539D">
            <w:pPr>
              <w:pStyle w:val="TAL"/>
            </w:pPr>
          </w:p>
        </w:tc>
      </w:tr>
    </w:tbl>
    <w:p w:rsidR="0093539D" w:rsidRPr="00796872" w:rsidRDefault="0093539D" w:rsidP="0093539D"/>
    <w:p w:rsidR="0093539D" w:rsidRPr="00796872" w:rsidRDefault="0093539D" w:rsidP="0093539D">
      <w:pPr>
        <w:pStyle w:val="B1"/>
      </w:pPr>
      <w:r w:rsidRPr="00796872">
        <w:t>1. The general test parameter settings are set up according to Table 6.3.1.6.4.1-3.</w:t>
      </w:r>
    </w:p>
    <w:p w:rsidR="0093539D" w:rsidRPr="00796872" w:rsidRDefault="0093539D" w:rsidP="0093539D">
      <w:pPr>
        <w:pStyle w:val="B1"/>
      </w:pPr>
      <w:r w:rsidRPr="00796872">
        <w:t>2. Message contents are defined in clause 6.3.1.6.4.3.</w:t>
      </w:r>
    </w:p>
    <w:p w:rsidR="0093539D" w:rsidRPr="00796872" w:rsidRDefault="0093539D" w:rsidP="0093539D">
      <w:pPr>
        <w:pStyle w:val="B1"/>
      </w:pPr>
      <w:r w:rsidRPr="00796872">
        <w:lastRenderedPageBreak/>
        <w:t xml:space="preserve">3. The test comprises of one NR carrier and one UTRAN carrier. There are two cells and one cell on each carrier. Cell 1 is the NR </w:t>
      </w:r>
      <w:proofErr w:type="spellStart"/>
      <w:r w:rsidRPr="00796872">
        <w:t>PCell</w:t>
      </w:r>
      <w:proofErr w:type="spellEnd"/>
      <w:r w:rsidRPr="00796872">
        <w:t xml:space="preserve"> and Cell 2 is an inter-RAT UTRAN neighbour cell. Cell 1 is configured according to Annex C.1.1 and C.1.2, Cell 2 is configured according to TS 36.521-3 Annex C.0 and C.1.</w:t>
      </w:r>
    </w:p>
    <w:p w:rsidR="0093539D" w:rsidRPr="00796872" w:rsidRDefault="0093539D" w:rsidP="0093539D">
      <w:pPr>
        <w:pStyle w:val="TH"/>
        <w:rPr>
          <w:rFonts w:cs="Arial"/>
        </w:rPr>
      </w:pPr>
      <w:r w:rsidRPr="00796872">
        <w:t xml:space="preserve">Table 6.3.1.6.4.1-3: General test parameters for </w:t>
      </w:r>
      <w:r w:rsidRPr="00796872">
        <w:rPr>
          <w:rFonts w:cs="Arial"/>
        </w:rPr>
        <w:t>SA inter-RAT UTRAN handover</w:t>
      </w:r>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0"/>
        <w:gridCol w:w="1703"/>
        <w:gridCol w:w="709"/>
        <w:gridCol w:w="2413"/>
        <w:gridCol w:w="2838"/>
      </w:tblGrid>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H"/>
            </w:pPr>
            <w:r w:rsidRPr="00796872">
              <w:t>Parameter</w:t>
            </w:r>
          </w:p>
        </w:tc>
        <w:tc>
          <w:tcPr>
            <w:tcW w:w="708" w:type="dxa"/>
            <w:shd w:val="clear" w:color="auto" w:fill="auto"/>
          </w:tcPr>
          <w:p w:rsidR="0093539D" w:rsidRPr="00796872" w:rsidRDefault="0093539D" w:rsidP="0093539D">
            <w:pPr>
              <w:pStyle w:val="TAH"/>
            </w:pPr>
            <w:r w:rsidRPr="00796872">
              <w:t>Unit</w:t>
            </w:r>
          </w:p>
        </w:tc>
        <w:tc>
          <w:tcPr>
            <w:tcW w:w="2410" w:type="dxa"/>
            <w:shd w:val="clear" w:color="auto" w:fill="auto"/>
          </w:tcPr>
          <w:p w:rsidR="0093539D" w:rsidRPr="00796872" w:rsidRDefault="0093539D" w:rsidP="0093539D">
            <w:pPr>
              <w:pStyle w:val="TAH"/>
            </w:pPr>
            <w:r w:rsidRPr="00796872">
              <w:t>Value</w:t>
            </w:r>
          </w:p>
        </w:tc>
        <w:tc>
          <w:tcPr>
            <w:tcW w:w="2835" w:type="dxa"/>
            <w:shd w:val="clear" w:color="auto" w:fill="auto"/>
          </w:tcPr>
          <w:p w:rsidR="0093539D" w:rsidRPr="00796872" w:rsidRDefault="0093539D" w:rsidP="0093539D">
            <w:pPr>
              <w:pStyle w:val="TAH"/>
            </w:pPr>
            <w:r w:rsidRPr="00796872">
              <w:t>Comment</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rPr>
                <w:lang w:eastAsia="zh-CN"/>
              </w:rPr>
            </w:pPr>
            <w:r w:rsidRPr="00796872">
              <w:rPr>
                <w:lang w:eastAsia="zh-CN"/>
              </w:rPr>
              <w:t>NR RF Channel Number</w:t>
            </w:r>
          </w:p>
        </w:tc>
        <w:tc>
          <w:tcPr>
            <w:tcW w:w="708" w:type="dxa"/>
            <w:shd w:val="clear" w:color="auto" w:fill="auto"/>
          </w:tcPr>
          <w:p w:rsidR="0093539D" w:rsidRPr="00796872" w:rsidRDefault="0093539D" w:rsidP="0093539D">
            <w:pPr>
              <w:pStyle w:val="TAC"/>
              <w:rPr>
                <w:lang w:eastAsia="zh-CN"/>
              </w:rPr>
            </w:pPr>
          </w:p>
        </w:tc>
        <w:tc>
          <w:tcPr>
            <w:tcW w:w="2410" w:type="dxa"/>
            <w:shd w:val="clear" w:color="auto" w:fill="auto"/>
          </w:tcPr>
          <w:p w:rsidR="0093539D" w:rsidRPr="00796872" w:rsidRDefault="0093539D" w:rsidP="0093539D">
            <w:pPr>
              <w:pStyle w:val="TAC"/>
              <w:rPr>
                <w:lang w:eastAsia="zh-CN"/>
              </w:rPr>
            </w:pPr>
            <w:r w:rsidRPr="00796872">
              <w:rPr>
                <w:lang w:eastAsia="zh-CN"/>
              </w:rPr>
              <w:t>1</w:t>
            </w:r>
          </w:p>
        </w:tc>
        <w:tc>
          <w:tcPr>
            <w:tcW w:w="2835" w:type="dxa"/>
            <w:shd w:val="clear" w:color="auto" w:fill="auto"/>
          </w:tcPr>
          <w:p w:rsidR="0093539D" w:rsidRPr="00796872" w:rsidRDefault="0093539D" w:rsidP="0093539D">
            <w:pPr>
              <w:pStyle w:val="TAL"/>
              <w:rPr>
                <w:lang w:eastAsia="zh-CN"/>
              </w:rPr>
            </w:pPr>
            <w:r w:rsidRPr="00796872">
              <w:rPr>
                <w:lang w:eastAsia="zh-CN"/>
              </w:rPr>
              <w:t>1 NR carrier frequency is used in the test</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rPr>
                <w:lang w:eastAsia="zh-CN"/>
              </w:rPr>
            </w:pPr>
            <w:r w:rsidRPr="00796872">
              <w:rPr>
                <w:lang w:eastAsia="zh-CN"/>
              </w:rPr>
              <w:t>UTRA RF Channel Number</w:t>
            </w:r>
          </w:p>
        </w:tc>
        <w:tc>
          <w:tcPr>
            <w:tcW w:w="708" w:type="dxa"/>
            <w:shd w:val="clear" w:color="auto" w:fill="auto"/>
          </w:tcPr>
          <w:p w:rsidR="0093539D" w:rsidRPr="00796872" w:rsidRDefault="0093539D" w:rsidP="0093539D">
            <w:pPr>
              <w:pStyle w:val="TAC"/>
              <w:rPr>
                <w:lang w:eastAsia="zh-CN"/>
              </w:rPr>
            </w:pPr>
          </w:p>
        </w:tc>
        <w:tc>
          <w:tcPr>
            <w:tcW w:w="2410" w:type="dxa"/>
            <w:shd w:val="clear" w:color="auto" w:fill="auto"/>
          </w:tcPr>
          <w:p w:rsidR="0093539D" w:rsidRPr="00796872" w:rsidRDefault="0093539D" w:rsidP="0093539D">
            <w:pPr>
              <w:pStyle w:val="TAC"/>
              <w:rPr>
                <w:lang w:eastAsia="zh-CN"/>
              </w:rPr>
            </w:pPr>
            <w:r w:rsidRPr="00796872">
              <w:rPr>
                <w:lang w:eastAsia="zh-CN"/>
              </w:rPr>
              <w:t>2</w:t>
            </w:r>
          </w:p>
        </w:tc>
        <w:tc>
          <w:tcPr>
            <w:tcW w:w="2835" w:type="dxa"/>
            <w:shd w:val="clear" w:color="auto" w:fill="auto"/>
          </w:tcPr>
          <w:p w:rsidR="0093539D" w:rsidRPr="00796872" w:rsidRDefault="0093539D" w:rsidP="0093539D">
            <w:pPr>
              <w:pStyle w:val="TAL"/>
              <w:rPr>
                <w:lang w:eastAsia="zh-CN"/>
              </w:rPr>
            </w:pPr>
            <w:r w:rsidRPr="00796872">
              <w:rPr>
                <w:lang w:eastAsia="zh-CN"/>
              </w:rPr>
              <w:t xml:space="preserve">1 </w:t>
            </w:r>
            <w:r w:rsidRPr="00796872">
              <w:t>UTRAN</w:t>
            </w:r>
            <w:r w:rsidRPr="00796872">
              <w:rPr>
                <w:lang w:eastAsia="zh-CN"/>
              </w:rPr>
              <w:t xml:space="preserve"> carrier frequency is used in the test</w:t>
            </w:r>
          </w:p>
        </w:tc>
      </w:tr>
      <w:tr w:rsidR="0093539D" w:rsidRPr="00796872" w:rsidTr="0093539D">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93539D" w:rsidRPr="00796872" w:rsidRDefault="0093539D" w:rsidP="0093539D">
            <w:pPr>
              <w:pStyle w:val="TAL"/>
            </w:pPr>
            <w:r w:rsidRPr="00796872">
              <w:t>Initial conditions</w:t>
            </w:r>
          </w:p>
        </w:tc>
        <w:tc>
          <w:tcPr>
            <w:tcW w:w="1701" w:type="dxa"/>
            <w:tcBorders>
              <w:left w:val="single" w:sz="4" w:space="0" w:color="auto"/>
            </w:tcBorders>
            <w:shd w:val="clear" w:color="auto" w:fill="auto"/>
          </w:tcPr>
          <w:p w:rsidR="0093539D" w:rsidRPr="00796872" w:rsidRDefault="0093539D" w:rsidP="0093539D">
            <w:pPr>
              <w:pStyle w:val="TAL"/>
            </w:pPr>
            <w:r w:rsidRPr="00796872">
              <w:t>Active cell</w:t>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Cell 1</w:t>
            </w:r>
          </w:p>
        </w:tc>
        <w:tc>
          <w:tcPr>
            <w:tcW w:w="2835" w:type="dxa"/>
            <w:shd w:val="clear" w:color="auto" w:fill="auto"/>
          </w:tcPr>
          <w:p w:rsidR="0093539D" w:rsidRPr="00796872" w:rsidRDefault="0093539D" w:rsidP="0093539D">
            <w:pPr>
              <w:pStyle w:val="TAL"/>
            </w:pPr>
            <w:r w:rsidRPr="00796872">
              <w:t>NR cell</w:t>
            </w:r>
          </w:p>
        </w:tc>
      </w:tr>
      <w:tr w:rsidR="0093539D" w:rsidRPr="00796872" w:rsidTr="0093539D">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93539D" w:rsidRPr="00796872" w:rsidRDefault="0093539D" w:rsidP="0093539D">
            <w:pPr>
              <w:pStyle w:val="TAL"/>
            </w:pPr>
          </w:p>
        </w:tc>
        <w:tc>
          <w:tcPr>
            <w:tcW w:w="1701" w:type="dxa"/>
            <w:tcBorders>
              <w:left w:val="single" w:sz="4" w:space="0" w:color="auto"/>
            </w:tcBorders>
            <w:shd w:val="clear" w:color="auto" w:fill="auto"/>
          </w:tcPr>
          <w:p w:rsidR="0093539D" w:rsidRPr="00796872" w:rsidRDefault="0093539D" w:rsidP="0093539D">
            <w:pPr>
              <w:pStyle w:val="TAL"/>
            </w:pPr>
            <w:r w:rsidRPr="00796872">
              <w:t>Neighbouring cell</w:t>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Cell 2</w:t>
            </w:r>
          </w:p>
        </w:tc>
        <w:tc>
          <w:tcPr>
            <w:tcW w:w="2835" w:type="dxa"/>
            <w:shd w:val="clear" w:color="auto" w:fill="auto"/>
          </w:tcPr>
          <w:p w:rsidR="0093539D" w:rsidRPr="00796872" w:rsidRDefault="0093539D" w:rsidP="0093539D">
            <w:pPr>
              <w:pStyle w:val="TAL"/>
            </w:pPr>
            <w:r w:rsidRPr="00796872">
              <w:t>UTRAN cell</w:t>
            </w:r>
          </w:p>
        </w:tc>
      </w:tr>
      <w:tr w:rsidR="0093539D" w:rsidRPr="00796872" w:rsidTr="0093539D">
        <w:trPr>
          <w:cantSplit/>
          <w:trHeight w:val="187"/>
          <w:jc w:val="center"/>
        </w:trPr>
        <w:tc>
          <w:tcPr>
            <w:tcW w:w="1588" w:type="dxa"/>
            <w:tcBorders>
              <w:top w:val="single" w:sz="4" w:space="0" w:color="auto"/>
            </w:tcBorders>
            <w:shd w:val="clear" w:color="auto" w:fill="auto"/>
          </w:tcPr>
          <w:p w:rsidR="0093539D" w:rsidRPr="00796872" w:rsidRDefault="0093539D" w:rsidP="0093539D">
            <w:pPr>
              <w:pStyle w:val="TAL"/>
            </w:pPr>
            <w:r w:rsidRPr="00796872">
              <w:t>Final condition</w:t>
            </w:r>
          </w:p>
        </w:tc>
        <w:tc>
          <w:tcPr>
            <w:tcW w:w="1701" w:type="dxa"/>
            <w:shd w:val="clear" w:color="auto" w:fill="auto"/>
          </w:tcPr>
          <w:p w:rsidR="0093539D" w:rsidRPr="00796872" w:rsidRDefault="0093539D" w:rsidP="0093539D">
            <w:pPr>
              <w:pStyle w:val="TAL"/>
            </w:pPr>
            <w:r w:rsidRPr="00796872">
              <w:t>Active cell</w:t>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Cell 2</w:t>
            </w:r>
          </w:p>
        </w:tc>
        <w:tc>
          <w:tcPr>
            <w:tcW w:w="2835" w:type="dxa"/>
            <w:shd w:val="clear" w:color="auto" w:fill="auto"/>
          </w:tcPr>
          <w:p w:rsidR="0093539D" w:rsidRPr="00796872" w:rsidRDefault="0093539D" w:rsidP="0093539D">
            <w:pPr>
              <w:pStyle w:val="TAL"/>
            </w:pP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NR measurement quantity</w:t>
            </w:r>
            <w:r w:rsidRPr="00796872">
              <w:tab/>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SS-RSRP</w:t>
            </w:r>
          </w:p>
        </w:tc>
        <w:tc>
          <w:tcPr>
            <w:tcW w:w="2835" w:type="dxa"/>
            <w:shd w:val="clear" w:color="auto" w:fill="auto"/>
          </w:tcPr>
          <w:p w:rsidR="0093539D" w:rsidRPr="00796872" w:rsidRDefault="0093539D" w:rsidP="0093539D">
            <w:pPr>
              <w:pStyle w:val="TAL"/>
            </w:pP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Inter-RAT (UTRAN FDD) measurement quantity</w:t>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 xml:space="preserve">CPICH </w:t>
            </w:r>
            <w:proofErr w:type="spellStart"/>
            <w:r w:rsidRPr="00796872">
              <w:t>Ec</w:t>
            </w:r>
            <w:proofErr w:type="spellEnd"/>
            <w:r w:rsidRPr="00796872">
              <w:t>/N0</w:t>
            </w:r>
          </w:p>
        </w:tc>
        <w:tc>
          <w:tcPr>
            <w:tcW w:w="2835" w:type="dxa"/>
            <w:shd w:val="clear" w:color="auto" w:fill="auto"/>
          </w:tcPr>
          <w:p w:rsidR="0093539D" w:rsidRPr="00796872" w:rsidRDefault="0093539D" w:rsidP="0093539D">
            <w:pPr>
              <w:pStyle w:val="TAL"/>
            </w:pP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b2-Threshold1</w:t>
            </w:r>
          </w:p>
        </w:tc>
        <w:tc>
          <w:tcPr>
            <w:tcW w:w="708" w:type="dxa"/>
            <w:shd w:val="clear" w:color="auto" w:fill="auto"/>
          </w:tcPr>
          <w:p w:rsidR="0093539D" w:rsidRPr="00796872" w:rsidRDefault="0093539D" w:rsidP="0093539D">
            <w:pPr>
              <w:pStyle w:val="TAC"/>
            </w:pPr>
            <w:proofErr w:type="spellStart"/>
            <w:r w:rsidRPr="00796872">
              <w:t>dBm</w:t>
            </w:r>
            <w:proofErr w:type="spellEnd"/>
          </w:p>
        </w:tc>
        <w:tc>
          <w:tcPr>
            <w:tcW w:w="2410" w:type="dxa"/>
            <w:shd w:val="clear" w:color="auto" w:fill="auto"/>
          </w:tcPr>
          <w:p w:rsidR="0093539D" w:rsidRPr="00796872" w:rsidRDefault="0093539D" w:rsidP="0093539D">
            <w:pPr>
              <w:pStyle w:val="TAC"/>
            </w:pPr>
            <w:r w:rsidRPr="00796872">
              <w:t>As specified in Table FFS</w:t>
            </w:r>
          </w:p>
        </w:tc>
        <w:tc>
          <w:tcPr>
            <w:tcW w:w="2835" w:type="dxa"/>
            <w:shd w:val="clear" w:color="auto" w:fill="auto"/>
          </w:tcPr>
          <w:p w:rsidR="0093539D" w:rsidRPr="00796872" w:rsidRDefault="0093539D" w:rsidP="0093539D">
            <w:pPr>
              <w:pStyle w:val="TAL"/>
            </w:pPr>
            <w:r w:rsidRPr="00796872">
              <w:t>Absolute NR SS-RSRP threshold for event B2</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b2-Threshold2-UTRA</w:t>
            </w:r>
          </w:p>
        </w:tc>
        <w:tc>
          <w:tcPr>
            <w:tcW w:w="708" w:type="dxa"/>
            <w:shd w:val="clear" w:color="auto" w:fill="auto"/>
          </w:tcPr>
          <w:p w:rsidR="0093539D" w:rsidRPr="00796872" w:rsidRDefault="0093539D" w:rsidP="0093539D">
            <w:pPr>
              <w:pStyle w:val="TAC"/>
              <w:rPr>
                <w:lang w:eastAsia="zh-CN"/>
              </w:rPr>
            </w:pPr>
            <w:r w:rsidRPr="00796872">
              <w:t>dB</w:t>
            </w:r>
          </w:p>
        </w:tc>
        <w:tc>
          <w:tcPr>
            <w:tcW w:w="2410" w:type="dxa"/>
            <w:shd w:val="clear" w:color="auto" w:fill="auto"/>
          </w:tcPr>
          <w:p w:rsidR="0093539D" w:rsidRPr="00796872" w:rsidRDefault="0093539D" w:rsidP="0093539D">
            <w:pPr>
              <w:pStyle w:val="TAC"/>
            </w:pPr>
            <w:r w:rsidRPr="00796872">
              <w:t>-18</w:t>
            </w:r>
          </w:p>
        </w:tc>
        <w:tc>
          <w:tcPr>
            <w:tcW w:w="2835" w:type="dxa"/>
            <w:shd w:val="clear" w:color="auto" w:fill="auto"/>
          </w:tcPr>
          <w:p w:rsidR="0093539D" w:rsidRPr="00796872" w:rsidRDefault="0093539D" w:rsidP="0093539D">
            <w:pPr>
              <w:pStyle w:val="TAL"/>
            </w:pPr>
            <w:r w:rsidRPr="00796872">
              <w:t xml:space="preserve">Absolute UTRAN CPICH </w:t>
            </w:r>
            <w:proofErr w:type="spellStart"/>
            <w:r w:rsidRPr="00796872">
              <w:t>Ec</w:t>
            </w:r>
            <w:proofErr w:type="spellEnd"/>
            <w:r w:rsidRPr="00796872">
              <w:t>/Io threshold for event B2</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Hysteresis</w:t>
            </w:r>
          </w:p>
        </w:tc>
        <w:tc>
          <w:tcPr>
            <w:tcW w:w="708" w:type="dxa"/>
            <w:shd w:val="clear" w:color="auto" w:fill="auto"/>
          </w:tcPr>
          <w:p w:rsidR="0093539D" w:rsidRPr="00796872" w:rsidRDefault="0093539D" w:rsidP="0093539D">
            <w:pPr>
              <w:pStyle w:val="TAC"/>
            </w:pPr>
            <w:r w:rsidRPr="00796872">
              <w:t>dB</w:t>
            </w:r>
          </w:p>
        </w:tc>
        <w:tc>
          <w:tcPr>
            <w:tcW w:w="2410" w:type="dxa"/>
            <w:shd w:val="clear" w:color="auto" w:fill="auto"/>
          </w:tcPr>
          <w:p w:rsidR="0093539D" w:rsidRPr="00796872" w:rsidRDefault="0093539D" w:rsidP="0093539D">
            <w:pPr>
              <w:pStyle w:val="TAC"/>
            </w:pPr>
            <w:r w:rsidRPr="00796872">
              <w:t>0</w:t>
            </w:r>
          </w:p>
        </w:tc>
        <w:tc>
          <w:tcPr>
            <w:tcW w:w="2835" w:type="dxa"/>
            <w:shd w:val="clear" w:color="auto" w:fill="auto"/>
          </w:tcPr>
          <w:p w:rsidR="0093539D" w:rsidRPr="00796872" w:rsidRDefault="0093539D" w:rsidP="0093539D">
            <w:pPr>
              <w:pStyle w:val="TAL"/>
            </w:pP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proofErr w:type="spellStart"/>
            <w:r w:rsidRPr="00796872">
              <w:t>TimeToTrigger</w:t>
            </w:r>
            <w:proofErr w:type="spellEnd"/>
          </w:p>
        </w:tc>
        <w:tc>
          <w:tcPr>
            <w:tcW w:w="708" w:type="dxa"/>
            <w:shd w:val="clear" w:color="auto" w:fill="auto"/>
          </w:tcPr>
          <w:p w:rsidR="0093539D" w:rsidRPr="00796872" w:rsidRDefault="0093539D" w:rsidP="0093539D">
            <w:pPr>
              <w:pStyle w:val="TAC"/>
            </w:pPr>
            <w:r w:rsidRPr="00796872">
              <w:rPr>
                <w:lang w:eastAsia="zh-CN"/>
              </w:rPr>
              <w:t>s</w:t>
            </w:r>
          </w:p>
        </w:tc>
        <w:tc>
          <w:tcPr>
            <w:tcW w:w="2410" w:type="dxa"/>
            <w:shd w:val="clear" w:color="auto" w:fill="auto"/>
          </w:tcPr>
          <w:p w:rsidR="0093539D" w:rsidRPr="00796872" w:rsidRDefault="0093539D" w:rsidP="0093539D">
            <w:pPr>
              <w:pStyle w:val="TAC"/>
            </w:pPr>
            <w:r w:rsidRPr="00796872">
              <w:t>0</w:t>
            </w:r>
          </w:p>
        </w:tc>
        <w:tc>
          <w:tcPr>
            <w:tcW w:w="2835" w:type="dxa"/>
            <w:shd w:val="clear" w:color="auto" w:fill="auto"/>
          </w:tcPr>
          <w:p w:rsidR="0093539D" w:rsidRPr="00796872" w:rsidRDefault="0093539D" w:rsidP="0093539D">
            <w:pPr>
              <w:pStyle w:val="TAL"/>
            </w:pP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Filter coefficient</w:t>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0</w:t>
            </w:r>
          </w:p>
        </w:tc>
        <w:tc>
          <w:tcPr>
            <w:tcW w:w="2835" w:type="dxa"/>
            <w:shd w:val="clear" w:color="auto" w:fill="auto"/>
          </w:tcPr>
          <w:p w:rsidR="0093539D" w:rsidRPr="00796872" w:rsidRDefault="0093539D" w:rsidP="0093539D">
            <w:pPr>
              <w:pStyle w:val="TAL"/>
            </w:pPr>
            <w:r w:rsidRPr="00796872">
              <w:t>L3 filtering is not used</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DRX</w:t>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OFF</w:t>
            </w:r>
          </w:p>
        </w:tc>
        <w:tc>
          <w:tcPr>
            <w:tcW w:w="2835" w:type="dxa"/>
            <w:shd w:val="clear" w:color="auto" w:fill="auto"/>
          </w:tcPr>
          <w:p w:rsidR="0093539D" w:rsidRPr="00796872" w:rsidRDefault="0093539D" w:rsidP="0093539D">
            <w:pPr>
              <w:pStyle w:val="TAL"/>
            </w:pPr>
            <w:r w:rsidRPr="00796872">
              <w:t>Non-DRX test</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Access Barring Information</w:t>
            </w:r>
          </w:p>
        </w:tc>
        <w:tc>
          <w:tcPr>
            <w:tcW w:w="708" w:type="dxa"/>
            <w:shd w:val="clear" w:color="auto" w:fill="auto"/>
          </w:tcPr>
          <w:p w:rsidR="0093539D" w:rsidRPr="00796872" w:rsidRDefault="0093539D" w:rsidP="0093539D">
            <w:pPr>
              <w:pStyle w:val="TAC"/>
            </w:pPr>
            <w:r w:rsidRPr="00796872">
              <w:t>-</w:t>
            </w:r>
          </w:p>
        </w:tc>
        <w:tc>
          <w:tcPr>
            <w:tcW w:w="2410" w:type="dxa"/>
            <w:shd w:val="clear" w:color="auto" w:fill="auto"/>
          </w:tcPr>
          <w:p w:rsidR="0093539D" w:rsidRPr="00796872" w:rsidRDefault="0093539D" w:rsidP="0093539D">
            <w:pPr>
              <w:pStyle w:val="TAC"/>
            </w:pPr>
            <w:r w:rsidRPr="00796872">
              <w:t>Not sent</w:t>
            </w:r>
          </w:p>
        </w:tc>
        <w:tc>
          <w:tcPr>
            <w:tcW w:w="2835" w:type="dxa"/>
            <w:shd w:val="clear" w:color="auto" w:fill="auto"/>
          </w:tcPr>
          <w:p w:rsidR="0093539D" w:rsidRPr="00796872" w:rsidRDefault="0093539D" w:rsidP="0093539D">
            <w:pPr>
              <w:pStyle w:val="TAL"/>
            </w:pPr>
            <w:r w:rsidRPr="00796872">
              <w:t>No additional delays in random access procedure</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Time offset between cells</w:t>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 xml:space="preserve">3 </w:t>
            </w:r>
            <w:proofErr w:type="spellStart"/>
            <w:r w:rsidRPr="00796872">
              <w:t>ms</w:t>
            </w:r>
            <w:proofErr w:type="spellEnd"/>
          </w:p>
        </w:tc>
        <w:tc>
          <w:tcPr>
            <w:tcW w:w="2835" w:type="dxa"/>
            <w:shd w:val="clear" w:color="auto" w:fill="auto"/>
          </w:tcPr>
          <w:p w:rsidR="0093539D" w:rsidRPr="00796872" w:rsidRDefault="0093539D" w:rsidP="0093539D">
            <w:pPr>
              <w:pStyle w:val="TAL"/>
            </w:pPr>
            <w:r w:rsidRPr="00796872">
              <w:t>Asynchronous cells</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Gap pattern configuration Id</w:t>
            </w:r>
          </w:p>
        </w:tc>
        <w:tc>
          <w:tcPr>
            <w:tcW w:w="708" w:type="dxa"/>
            <w:shd w:val="clear" w:color="auto" w:fill="auto"/>
          </w:tcPr>
          <w:p w:rsidR="0093539D" w:rsidRPr="00796872" w:rsidRDefault="0093539D" w:rsidP="0093539D">
            <w:pPr>
              <w:pStyle w:val="TAC"/>
            </w:pPr>
          </w:p>
        </w:tc>
        <w:tc>
          <w:tcPr>
            <w:tcW w:w="2410" w:type="dxa"/>
            <w:shd w:val="clear" w:color="auto" w:fill="auto"/>
          </w:tcPr>
          <w:p w:rsidR="0093539D" w:rsidRPr="00796872" w:rsidRDefault="0093539D" w:rsidP="0093539D">
            <w:pPr>
              <w:pStyle w:val="TAC"/>
            </w:pPr>
            <w:r w:rsidRPr="00796872">
              <w:t>0</w:t>
            </w:r>
          </w:p>
        </w:tc>
        <w:tc>
          <w:tcPr>
            <w:tcW w:w="2835" w:type="dxa"/>
            <w:shd w:val="clear" w:color="auto" w:fill="auto"/>
          </w:tcPr>
          <w:p w:rsidR="0093539D" w:rsidRPr="00796872" w:rsidRDefault="0093539D" w:rsidP="0093539D">
            <w:pPr>
              <w:pStyle w:val="TAL"/>
            </w:pPr>
            <w:r w:rsidRPr="00796872">
              <w:t>As specified in Table FFS started before T2 starts</w:t>
            </w: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T1</w:t>
            </w:r>
          </w:p>
        </w:tc>
        <w:tc>
          <w:tcPr>
            <w:tcW w:w="708" w:type="dxa"/>
            <w:shd w:val="clear" w:color="auto" w:fill="auto"/>
          </w:tcPr>
          <w:p w:rsidR="0093539D" w:rsidRPr="00796872" w:rsidRDefault="0093539D" w:rsidP="0093539D">
            <w:pPr>
              <w:pStyle w:val="TAC"/>
            </w:pPr>
            <w:r w:rsidRPr="00796872">
              <w:t>s</w:t>
            </w:r>
          </w:p>
        </w:tc>
        <w:tc>
          <w:tcPr>
            <w:tcW w:w="2410" w:type="dxa"/>
            <w:shd w:val="clear" w:color="auto" w:fill="auto"/>
          </w:tcPr>
          <w:p w:rsidR="0093539D" w:rsidRPr="00796872" w:rsidRDefault="0093539D" w:rsidP="0093539D">
            <w:pPr>
              <w:pStyle w:val="TAC"/>
            </w:pPr>
            <w:r w:rsidRPr="00796872">
              <w:t>5</w:t>
            </w:r>
          </w:p>
        </w:tc>
        <w:tc>
          <w:tcPr>
            <w:tcW w:w="2835" w:type="dxa"/>
            <w:shd w:val="clear" w:color="auto" w:fill="auto"/>
          </w:tcPr>
          <w:p w:rsidR="0093539D" w:rsidRPr="00796872" w:rsidRDefault="0093539D" w:rsidP="0093539D">
            <w:pPr>
              <w:pStyle w:val="TAL"/>
            </w:pP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T2</w:t>
            </w:r>
          </w:p>
        </w:tc>
        <w:tc>
          <w:tcPr>
            <w:tcW w:w="708" w:type="dxa"/>
            <w:shd w:val="clear" w:color="auto" w:fill="auto"/>
          </w:tcPr>
          <w:p w:rsidR="0093539D" w:rsidRPr="00796872" w:rsidRDefault="0093539D" w:rsidP="0093539D">
            <w:pPr>
              <w:pStyle w:val="TAC"/>
            </w:pPr>
            <w:r w:rsidRPr="00796872">
              <w:t>s</w:t>
            </w:r>
          </w:p>
        </w:tc>
        <w:tc>
          <w:tcPr>
            <w:tcW w:w="2410" w:type="dxa"/>
            <w:shd w:val="clear" w:color="auto" w:fill="auto"/>
          </w:tcPr>
          <w:p w:rsidR="0093539D" w:rsidRPr="00796872" w:rsidRDefault="0093539D" w:rsidP="0093539D">
            <w:pPr>
              <w:pStyle w:val="TAC"/>
            </w:pPr>
            <w:r w:rsidRPr="00796872">
              <w:sym w:font="Symbol" w:char="F0A3"/>
            </w:r>
            <w:r w:rsidRPr="00796872">
              <w:t>5</w:t>
            </w:r>
          </w:p>
        </w:tc>
        <w:tc>
          <w:tcPr>
            <w:tcW w:w="2835" w:type="dxa"/>
            <w:shd w:val="clear" w:color="auto" w:fill="auto"/>
          </w:tcPr>
          <w:p w:rsidR="0093539D" w:rsidRPr="00796872" w:rsidRDefault="0093539D" w:rsidP="0093539D">
            <w:pPr>
              <w:pStyle w:val="TAL"/>
            </w:pPr>
          </w:p>
        </w:tc>
      </w:tr>
      <w:tr w:rsidR="0093539D" w:rsidRPr="00796872" w:rsidTr="0093539D">
        <w:trPr>
          <w:cantSplit/>
          <w:trHeight w:val="187"/>
          <w:jc w:val="center"/>
        </w:trPr>
        <w:tc>
          <w:tcPr>
            <w:tcW w:w="3289" w:type="dxa"/>
            <w:gridSpan w:val="2"/>
            <w:shd w:val="clear" w:color="auto" w:fill="auto"/>
          </w:tcPr>
          <w:p w:rsidR="0093539D" w:rsidRPr="00796872" w:rsidRDefault="0093539D" w:rsidP="0093539D">
            <w:pPr>
              <w:pStyle w:val="TAL"/>
            </w:pPr>
            <w:r w:rsidRPr="00796872">
              <w:t>T3</w:t>
            </w:r>
          </w:p>
        </w:tc>
        <w:tc>
          <w:tcPr>
            <w:tcW w:w="708" w:type="dxa"/>
            <w:shd w:val="clear" w:color="auto" w:fill="auto"/>
          </w:tcPr>
          <w:p w:rsidR="0093539D" w:rsidRPr="00796872" w:rsidRDefault="0093539D" w:rsidP="0093539D">
            <w:pPr>
              <w:pStyle w:val="TAC"/>
            </w:pPr>
            <w:r w:rsidRPr="00796872">
              <w:t>s</w:t>
            </w:r>
          </w:p>
        </w:tc>
        <w:tc>
          <w:tcPr>
            <w:tcW w:w="2410" w:type="dxa"/>
            <w:shd w:val="clear" w:color="auto" w:fill="auto"/>
          </w:tcPr>
          <w:p w:rsidR="0093539D" w:rsidRPr="00796872" w:rsidRDefault="0093539D" w:rsidP="0093539D">
            <w:pPr>
              <w:pStyle w:val="TAC"/>
            </w:pPr>
            <w:r w:rsidRPr="00796872">
              <w:t>1</w:t>
            </w:r>
          </w:p>
        </w:tc>
        <w:tc>
          <w:tcPr>
            <w:tcW w:w="2835" w:type="dxa"/>
            <w:shd w:val="clear" w:color="auto" w:fill="auto"/>
          </w:tcPr>
          <w:p w:rsidR="0093539D" w:rsidRPr="00796872" w:rsidRDefault="0093539D" w:rsidP="0093539D">
            <w:pPr>
              <w:pStyle w:val="TAL"/>
            </w:pPr>
          </w:p>
        </w:tc>
      </w:tr>
    </w:tbl>
    <w:p w:rsidR="0093539D" w:rsidRPr="00796872" w:rsidRDefault="0093539D" w:rsidP="0093539D"/>
    <w:p w:rsidR="0093539D" w:rsidRPr="00796872" w:rsidRDefault="0093539D" w:rsidP="0093539D">
      <w:pPr>
        <w:pStyle w:val="H6"/>
      </w:pPr>
      <w:r w:rsidRPr="00796872">
        <w:t>6.3.1.6.4.2</w:t>
      </w:r>
      <w:r w:rsidRPr="00796872">
        <w:tab/>
        <w:t xml:space="preserve">Test </w:t>
      </w:r>
      <w:r w:rsidRPr="00796872">
        <w:rPr>
          <w:lang w:eastAsia="x-none"/>
        </w:rPr>
        <w:t>procedure</w:t>
      </w:r>
    </w:p>
    <w:p w:rsidR="0093539D" w:rsidRPr="00796872" w:rsidRDefault="0093539D" w:rsidP="0093539D">
      <w:pPr>
        <w:rPr>
          <w:rFonts w:cs="Cambria Math"/>
        </w:rPr>
      </w:pPr>
      <w:r w:rsidRPr="00796872">
        <w:rPr>
          <w:rFonts w:cs="Cambria Math"/>
        </w:rPr>
        <w:t xml:space="preserve">The test comprises of one NR carrier and one UTRAN carrier. </w:t>
      </w:r>
      <w:r w:rsidRPr="00796872">
        <w:t>There are two cells</w:t>
      </w:r>
      <w:r w:rsidRPr="00796872">
        <w:rPr>
          <w:rFonts w:cs="Cambria Math"/>
        </w:rPr>
        <w:t xml:space="preserve"> and one cell on each carrier</w:t>
      </w:r>
      <w:r w:rsidRPr="00796872">
        <w:t xml:space="preserve">. Cell 1 is the NR </w:t>
      </w:r>
      <w:proofErr w:type="spellStart"/>
      <w:r w:rsidRPr="00796872">
        <w:t>PCell</w:t>
      </w:r>
      <w:proofErr w:type="spellEnd"/>
      <w:r w:rsidRPr="00796872">
        <w:t xml:space="preserve"> and Cell 2 is an inter-RAT UTRAN neighbour cell.</w:t>
      </w:r>
      <w:r w:rsidRPr="00796872">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rsidR="0093539D" w:rsidRPr="00796872" w:rsidRDefault="0093539D" w:rsidP="0093539D">
      <w:pPr>
        <w:rPr>
          <w:rFonts w:cs="minorBidi"/>
        </w:rPr>
      </w:pPr>
      <w:r w:rsidRPr="00796872">
        <w:rPr>
          <w:rFonts w:cs="v4.2.0"/>
        </w:rPr>
        <w:t>A RRC message implying handover</w:t>
      </w:r>
      <w:r w:rsidRPr="00796872">
        <w:t xml:space="preserve"> shall be sent to the UE during period T2 after the UE has reported Event B2. The start of </w:t>
      </w:r>
      <w:r w:rsidRPr="00796872">
        <w:rPr>
          <w:rFonts w:cs="v4.2.0"/>
        </w:rPr>
        <w:t>T3 is the instant when the last TTI containing the RRC message implying handover is sent to the UE. The handover message shall contain Cell 2 as the target cell.</w:t>
      </w:r>
    </w:p>
    <w:p w:rsidR="0093539D" w:rsidRPr="00796872" w:rsidRDefault="0093539D" w:rsidP="0093539D">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 Cell 1 is the active cell.</w:t>
      </w:r>
    </w:p>
    <w:p w:rsidR="0093539D" w:rsidRPr="00796872" w:rsidRDefault="0093539D" w:rsidP="0093539D">
      <w:pPr>
        <w:pStyle w:val="B1"/>
        <w:rPr>
          <w:rFonts w:eastAsia="v4.2.0"/>
        </w:rPr>
      </w:pPr>
      <w:r w:rsidRPr="00796872">
        <w:rPr>
          <w:rFonts w:eastAsia="v4.2.0"/>
        </w:rPr>
        <w:t>2.</w:t>
      </w:r>
      <w:r w:rsidRPr="00796872">
        <w:rPr>
          <w:rFonts w:eastAsia="v4.2.0"/>
        </w:rPr>
        <w:tab/>
      </w:r>
      <w:proofErr w:type="gramStart"/>
      <w:r w:rsidRPr="00796872">
        <w:rPr>
          <w:rFonts w:eastAsia="v4.2.0"/>
        </w:rPr>
        <w:t>Set</w:t>
      </w:r>
      <w:proofErr w:type="gramEnd"/>
      <w:r w:rsidRPr="00796872">
        <w:rPr>
          <w:rFonts w:eastAsia="v4.2.0"/>
        </w:rPr>
        <w:t xml:space="preserve"> the parameters according to T1 in Table 6.3.1.6.5-1</w:t>
      </w:r>
      <w:r w:rsidRPr="00796872">
        <w:t xml:space="preserve"> and 6.3.1.6.5-2</w:t>
      </w:r>
      <w:r w:rsidRPr="00796872">
        <w:rPr>
          <w:rFonts w:eastAsia="v4.2.0"/>
        </w:rPr>
        <w:t>. T1 starts.</w:t>
      </w:r>
    </w:p>
    <w:p w:rsidR="0093539D" w:rsidRPr="00796872" w:rsidRDefault="0093539D" w:rsidP="0093539D">
      <w:pPr>
        <w:pStyle w:val="B1"/>
      </w:pPr>
      <w:r w:rsidRPr="00796872">
        <w:t>3.</w:t>
      </w:r>
      <w:r w:rsidRPr="00796872">
        <w:tab/>
        <w:t xml:space="preserve">The SS shall transmit an </w:t>
      </w:r>
      <w:proofErr w:type="spellStart"/>
      <w:r w:rsidRPr="00796872">
        <w:t>RRCReconfiguration</w:t>
      </w:r>
      <w:proofErr w:type="spellEnd"/>
      <w:r w:rsidRPr="00796872">
        <w:t xml:space="preserve"> message.</w:t>
      </w:r>
    </w:p>
    <w:p w:rsidR="0093539D" w:rsidRPr="00796872" w:rsidRDefault="0093539D" w:rsidP="0093539D">
      <w:pPr>
        <w:pStyle w:val="B1"/>
      </w:pPr>
      <w:r w:rsidRPr="00796872">
        <w:t>4.</w:t>
      </w:r>
      <w:r w:rsidRPr="00796872">
        <w:tab/>
        <w:t xml:space="preserve">The UE shall transmit </w:t>
      </w:r>
      <w:proofErr w:type="spellStart"/>
      <w:r w:rsidRPr="00796872">
        <w:t>RRCReconfigurationComplete</w:t>
      </w:r>
      <w:proofErr w:type="spellEnd"/>
      <w:r w:rsidRPr="00796872">
        <w:t xml:space="preserve"> message.</w:t>
      </w:r>
    </w:p>
    <w:p w:rsidR="0093539D" w:rsidRPr="00796872" w:rsidRDefault="0093539D" w:rsidP="0093539D">
      <w:pPr>
        <w:pStyle w:val="B1"/>
      </w:pPr>
      <w:r w:rsidRPr="00796872">
        <w:t>5.</w:t>
      </w:r>
      <w:r w:rsidRPr="00796872">
        <w:tab/>
        <w:t xml:space="preserve">When T1 expires, the SS shall switch the power setting from T1 to T2 as specified in Table 6.3.1.6.5-1 and 6.3.1.6.5-2. </w:t>
      </w:r>
    </w:p>
    <w:p w:rsidR="0093539D" w:rsidRPr="00796872" w:rsidRDefault="0093539D" w:rsidP="0093539D">
      <w:pPr>
        <w:pStyle w:val="B1"/>
      </w:pPr>
      <w:r w:rsidRPr="00796872">
        <w:t>6.</w:t>
      </w:r>
      <w:r w:rsidRPr="00796872">
        <w:tab/>
        <w:t xml:space="preserve">UE shall transmit a </w:t>
      </w:r>
      <w:proofErr w:type="spellStart"/>
      <w:r w:rsidRPr="00796872">
        <w:t>MeasurementReport</w:t>
      </w:r>
      <w:proofErr w:type="spellEnd"/>
      <w:r w:rsidRPr="00796872">
        <w:t xml:space="preserve"> message triggered by Event B2.</w:t>
      </w:r>
    </w:p>
    <w:p w:rsidR="0093539D" w:rsidRPr="00796872" w:rsidRDefault="0093539D" w:rsidP="0093539D">
      <w:pPr>
        <w:pStyle w:val="B1"/>
      </w:pPr>
      <w:r w:rsidRPr="00796872">
        <w:t>7.</w:t>
      </w:r>
      <w:r w:rsidRPr="00796872">
        <w:tab/>
        <w:t xml:space="preserve">SS shall transmit </w:t>
      </w:r>
      <w:proofErr w:type="gramStart"/>
      <w:r w:rsidRPr="00796872">
        <w:t>an</w:t>
      </w:r>
      <w:proofErr w:type="gramEnd"/>
      <w:r w:rsidRPr="00796872">
        <w:t xml:space="preserve"> </w:t>
      </w:r>
      <w:proofErr w:type="spellStart"/>
      <w:r w:rsidRPr="00796872">
        <w:t>MobilityFromNRCommand</w:t>
      </w:r>
      <w:proofErr w:type="spellEnd"/>
      <w:r w:rsidRPr="00796872">
        <w:t xml:space="preserve"> message implying handover to Cell 2.</w:t>
      </w:r>
    </w:p>
    <w:p w:rsidR="0093539D" w:rsidRPr="00796872" w:rsidRDefault="0093539D" w:rsidP="0093539D">
      <w:pPr>
        <w:pStyle w:val="B1"/>
      </w:pPr>
      <w:r w:rsidRPr="00796872">
        <w:t>8.</w:t>
      </w:r>
      <w:r w:rsidRPr="00796872">
        <w:tab/>
        <w:t xml:space="preserve">The start of T3 is the instant when the last TTI containing the </w:t>
      </w:r>
      <w:proofErr w:type="spellStart"/>
      <w:r w:rsidRPr="00796872">
        <w:t>MobilityFromNRCommand</w:t>
      </w:r>
      <w:proofErr w:type="spellEnd"/>
      <w:r w:rsidRPr="00796872">
        <w:t xml:space="preserve"> message implying handover is sent to the UE, at that instant the SS shall switch the power setting from T2 to T3 as specified in Table 6.3.1.6.5-1 and 6.3.1.6.5-2.</w:t>
      </w:r>
    </w:p>
    <w:p w:rsidR="0093539D" w:rsidRPr="00796872" w:rsidRDefault="0093539D" w:rsidP="0093539D">
      <w:pPr>
        <w:pStyle w:val="B1"/>
      </w:pPr>
      <w:r w:rsidRPr="00796872">
        <w:lastRenderedPageBreak/>
        <w:t>9.</w:t>
      </w:r>
      <w:r w:rsidRPr="00796872">
        <w:tab/>
        <w:t>The UE shall transmit HANDOVER TO UTRAN COMMAND message.</w:t>
      </w:r>
    </w:p>
    <w:p w:rsidR="0093539D" w:rsidRPr="00796872" w:rsidRDefault="0093539D" w:rsidP="0093539D">
      <w:pPr>
        <w:pStyle w:val="B1"/>
      </w:pPr>
      <w:r w:rsidRPr="00796872">
        <w:t>10.</w:t>
      </w:r>
      <w:r w:rsidRPr="00796872">
        <w:tab/>
        <w:t xml:space="preserve">If the UE transmits the uplink PRACH channel to Cell 2 less than 85 </w:t>
      </w:r>
      <w:proofErr w:type="spellStart"/>
      <w:r w:rsidRPr="00796872">
        <w:t>ms</w:t>
      </w:r>
      <w:proofErr w:type="spellEnd"/>
      <w:r w:rsidRPr="00796872">
        <w:t xml:space="preserve"> from the beginning of time period T3 then the number of successful tests is increased by one. Otherwise, the number of failure tests is increased by one.</w:t>
      </w:r>
    </w:p>
    <w:p w:rsidR="0093539D" w:rsidRPr="00796872" w:rsidRDefault="0093539D" w:rsidP="0093539D">
      <w:pPr>
        <w:pStyle w:val="B1"/>
      </w:pPr>
      <w:r w:rsidRPr="00796872">
        <w:t>11.</w:t>
      </w:r>
      <w:r w:rsidRPr="00796872">
        <w:tab/>
        <w:t xml:space="preserve">After T3 expires, cause UE handover back to Cell 1 (if the handover fails, switch off the UE) or switch off 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Cell 1 is the active cell.</w:t>
      </w:r>
    </w:p>
    <w:p w:rsidR="0093539D" w:rsidRPr="00796872" w:rsidRDefault="0093539D" w:rsidP="0093539D">
      <w:pPr>
        <w:pStyle w:val="B1"/>
      </w:pPr>
      <w:r w:rsidRPr="00796872">
        <w:t>12.</w:t>
      </w:r>
      <w:r w:rsidRPr="00796872">
        <w:tab/>
        <w:t>The SS shall set Cell 2 primary scrambling code = ((current cell 2 primary scrambling code - 50) mod 200 + 100) for next iteration of the test procedure loop.</w:t>
      </w:r>
    </w:p>
    <w:p w:rsidR="0093539D" w:rsidRPr="00796872" w:rsidRDefault="0093539D" w:rsidP="0093539D">
      <w:pPr>
        <w:pStyle w:val="B1"/>
      </w:pPr>
      <w:r w:rsidRPr="00796872">
        <w:t>13.</w:t>
      </w:r>
      <w:r w:rsidRPr="00796872">
        <w:tab/>
        <w:t xml:space="preserve">Repeat step 2-12 until the confidence level according to </w:t>
      </w:r>
      <w:r w:rsidRPr="00796872">
        <w:rPr>
          <w:rFonts w:eastAsia="v4.2.0"/>
        </w:rPr>
        <w:t>Tables G.2.3-1 in Annex G clause G.2 is achieved.</w:t>
      </w:r>
    </w:p>
    <w:p w:rsidR="0093539D" w:rsidRPr="00796872" w:rsidRDefault="0093539D" w:rsidP="0093539D">
      <w:pPr>
        <w:pStyle w:val="H6"/>
      </w:pPr>
      <w:r w:rsidRPr="00796872">
        <w:t>6.3.1.6.4.3</w:t>
      </w:r>
      <w:r w:rsidRPr="00796872">
        <w:tab/>
        <w:t xml:space="preserve">Message </w:t>
      </w:r>
      <w:r w:rsidRPr="00796872">
        <w:rPr>
          <w:lang w:eastAsia="x-none"/>
        </w:rPr>
        <w:t>contents</w:t>
      </w:r>
    </w:p>
    <w:p w:rsidR="0093539D" w:rsidRPr="00796872" w:rsidRDefault="0093539D" w:rsidP="0093539D">
      <w:pPr>
        <w:rPr>
          <w:rFonts w:eastAsiaTheme="minorEastAsia"/>
          <w:lang w:eastAsia="zh-CN"/>
        </w:rPr>
      </w:pPr>
      <w:r w:rsidRPr="00796872">
        <w:rPr>
          <w:rFonts w:eastAsiaTheme="minorEastAsia"/>
          <w:lang w:eastAsia="zh-CN"/>
        </w:rPr>
        <w:t>FFS</w:t>
      </w:r>
    </w:p>
    <w:p w:rsidR="0093539D" w:rsidRPr="00796872" w:rsidRDefault="0093539D" w:rsidP="0093539D">
      <w:pPr>
        <w:pStyle w:val="H6"/>
      </w:pPr>
      <w:r w:rsidRPr="00796872">
        <w:t>6.3.1.6.5</w:t>
      </w:r>
      <w:r w:rsidRPr="00796872">
        <w:tab/>
        <w:t xml:space="preserve">Test </w:t>
      </w:r>
      <w:r w:rsidRPr="00796872">
        <w:rPr>
          <w:lang w:eastAsia="x-none"/>
        </w:rPr>
        <w:t>requirement</w:t>
      </w:r>
    </w:p>
    <w:p w:rsidR="0093539D" w:rsidRPr="00796872" w:rsidRDefault="0093539D" w:rsidP="0093539D">
      <w:proofErr w:type="gramStart"/>
      <w:r w:rsidRPr="00796872">
        <w:t>Tables</w:t>
      </w:r>
      <w:proofErr w:type="gramEnd"/>
      <w:r w:rsidRPr="00796872">
        <w:t xml:space="preserve"> 6.3.1.6.5-1 and 6.3.1.6.5-2 define the primary level settings including test tolerances for intra frequency NR cell re-selection test case.</w:t>
      </w:r>
    </w:p>
    <w:p w:rsidR="0093539D" w:rsidRPr="00796872" w:rsidRDefault="0093539D" w:rsidP="0093539D">
      <w:pPr>
        <w:pStyle w:val="TH"/>
      </w:pPr>
      <w:r w:rsidRPr="00796872">
        <w:lastRenderedPageBreak/>
        <w:t>Table 6.3.1.6.5-1: Cell specific test parameters for SA inter-RAT UTRAN FDD handover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3539D" w:rsidRPr="00796872" w:rsidTr="0093539D">
        <w:trPr>
          <w:trHeight w:val="195"/>
          <w:jc w:val="center"/>
        </w:trPr>
        <w:tc>
          <w:tcPr>
            <w:tcW w:w="3103" w:type="dxa"/>
            <w:gridSpan w:val="2"/>
            <w:tcBorders>
              <w:bottom w:val="nil"/>
            </w:tcBorders>
            <w:shd w:val="clear" w:color="auto" w:fill="auto"/>
          </w:tcPr>
          <w:p w:rsidR="0093539D" w:rsidRPr="00796872" w:rsidRDefault="0093539D" w:rsidP="0093539D">
            <w:pPr>
              <w:pStyle w:val="TAH"/>
            </w:pPr>
            <w:r w:rsidRPr="00796872">
              <w:lastRenderedPageBreak/>
              <w:t>Parameter</w:t>
            </w:r>
          </w:p>
        </w:tc>
        <w:tc>
          <w:tcPr>
            <w:tcW w:w="1386" w:type="dxa"/>
            <w:tcBorders>
              <w:bottom w:val="nil"/>
            </w:tcBorders>
            <w:shd w:val="clear" w:color="auto" w:fill="auto"/>
          </w:tcPr>
          <w:p w:rsidR="0093539D" w:rsidRPr="00796872" w:rsidRDefault="0093539D" w:rsidP="0093539D">
            <w:pPr>
              <w:pStyle w:val="TAH"/>
            </w:pPr>
            <w:r w:rsidRPr="00796872">
              <w:t>Unit</w:t>
            </w:r>
          </w:p>
        </w:tc>
        <w:tc>
          <w:tcPr>
            <w:tcW w:w="1396" w:type="dxa"/>
          </w:tcPr>
          <w:p w:rsidR="0093539D" w:rsidRPr="00796872" w:rsidRDefault="0093539D" w:rsidP="0093539D">
            <w:pPr>
              <w:pStyle w:val="TAH"/>
            </w:pPr>
            <w:r w:rsidRPr="00796872">
              <w:t>Configuration</w:t>
            </w:r>
          </w:p>
        </w:tc>
        <w:tc>
          <w:tcPr>
            <w:tcW w:w="3366" w:type="dxa"/>
            <w:gridSpan w:val="3"/>
            <w:tcBorders>
              <w:bottom w:val="nil"/>
            </w:tcBorders>
            <w:shd w:val="clear" w:color="auto" w:fill="auto"/>
          </w:tcPr>
          <w:p w:rsidR="0093539D" w:rsidRPr="00796872" w:rsidRDefault="0093539D" w:rsidP="0093539D">
            <w:pPr>
              <w:pStyle w:val="TAH"/>
            </w:pPr>
            <w:r w:rsidRPr="00796872">
              <w:t>Cell 1</w:t>
            </w:r>
          </w:p>
        </w:tc>
      </w:tr>
      <w:tr w:rsidR="0093539D" w:rsidRPr="00796872" w:rsidTr="0093539D">
        <w:trPr>
          <w:trHeight w:val="237"/>
          <w:jc w:val="center"/>
        </w:trPr>
        <w:tc>
          <w:tcPr>
            <w:tcW w:w="3103" w:type="dxa"/>
            <w:gridSpan w:val="2"/>
            <w:tcBorders>
              <w:top w:val="nil"/>
            </w:tcBorders>
            <w:shd w:val="clear" w:color="auto" w:fill="auto"/>
          </w:tcPr>
          <w:p w:rsidR="0093539D" w:rsidRPr="00796872" w:rsidRDefault="0093539D" w:rsidP="0093539D">
            <w:pPr>
              <w:pStyle w:val="TAH"/>
            </w:pPr>
          </w:p>
        </w:tc>
        <w:tc>
          <w:tcPr>
            <w:tcW w:w="1386" w:type="dxa"/>
            <w:tcBorders>
              <w:top w:val="nil"/>
            </w:tcBorders>
            <w:shd w:val="clear" w:color="auto" w:fill="auto"/>
          </w:tcPr>
          <w:p w:rsidR="0093539D" w:rsidRPr="00796872" w:rsidRDefault="0093539D" w:rsidP="0093539D">
            <w:pPr>
              <w:pStyle w:val="TAH"/>
            </w:pPr>
          </w:p>
        </w:tc>
        <w:tc>
          <w:tcPr>
            <w:tcW w:w="1396" w:type="dxa"/>
          </w:tcPr>
          <w:p w:rsidR="0093539D" w:rsidRPr="00796872" w:rsidRDefault="0093539D" w:rsidP="0093539D">
            <w:pPr>
              <w:pStyle w:val="TAH"/>
            </w:pPr>
          </w:p>
        </w:tc>
        <w:tc>
          <w:tcPr>
            <w:tcW w:w="1122" w:type="dxa"/>
            <w:shd w:val="clear" w:color="auto" w:fill="auto"/>
          </w:tcPr>
          <w:p w:rsidR="0093539D" w:rsidRPr="00796872" w:rsidRDefault="0093539D" w:rsidP="0093539D">
            <w:pPr>
              <w:pStyle w:val="TAH"/>
            </w:pPr>
            <w:r w:rsidRPr="00796872">
              <w:t>T1</w:t>
            </w:r>
          </w:p>
        </w:tc>
        <w:tc>
          <w:tcPr>
            <w:tcW w:w="1122" w:type="dxa"/>
            <w:shd w:val="clear" w:color="auto" w:fill="auto"/>
          </w:tcPr>
          <w:p w:rsidR="0093539D" w:rsidRPr="00796872" w:rsidRDefault="0093539D" w:rsidP="0093539D">
            <w:pPr>
              <w:pStyle w:val="TAH"/>
            </w:pPr>
            <w:r w:rsidRPr="00796872">
              <w:t>T2</w:t>
            </w:r>
          </w:p>
        </w:tc>
        <w:tc>
          <w:tcPr>
            <w:tcW w:w="1122" w:type="dxa"/>
            <w:shd w:val="clear" w:color="auto" w:fill="auto"/>
          </w:tcPr>
          <w:p w:rsidR="0093539D" w:rsidRPr="00796872" w:rsidRDefault="0093539D" w:rsidP="0093539D">
            <w:pPr>
              <w:pStyle w:val="TAH"/>
            </w:pPr>
            <w:r w:rsidRPr="00796872">
              <w:t>T3</w:t>
            </w:r>
          </w:p>
        </w:tc>
      </w:tr>
      <w:tr w:rsidR="0093539D" w:rsidRPr="00796872" w:rsidTr="0093539D">
        <w:trPr>
          <w:jc w:val="center"/>
        </w:trPr>
        <w:tc>
          <w:tcPr>
            <w:tcW w:w="3103" w:type="dxa"/>
            <w:gridSpan w:val="2"/>
            <w:tcBorders>
              <w:bottom w:val="single" w:sz="4" w:space="0" w:color="auto"/>
            </w:tcBorders>
            <w:shd w:val="clear" w:color="auto" w:fill="auto"/>
          </w:tcPr>
          <w:p w:rsidR="0093539D" w:rsidRPr="00796872" w:rsidRDefault="0093539D" w:rsidP="0093539D">
            <w:pPr>
              <w:pStyle w:val="TAL"/>
            </w:pPr>
            <w:r w:rsidRPr="00796872">
              <w:t>RF channel number</w:t>
            </w:r>
          </w:p>
        </w:tc>
        <w:tc>
          <w:tcPr>
            <w:tcW w:w="1386" w:type="dxa"/>
            <w:tcBorders>
              <w:bottom w:val="single" w:sz="4" w:space="0" w:color="auto"/>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1, 2, 3</w:t>
            </w:r>
          </w:p>
        </w:tc>
        <w:tc>
          <w:tcPr>
            <w:tcW w:w="3366" w:type="dxa"/>
            <w:gridSpan w:val="3"/>
            <w:shd w:val="clear" w:color="auto" w:fill="auto"/>
          </w:tcPr>
          <w:p w:rsidR="0093539D" w:rsidRPr="00796872" w:rsidRDefault="0093539D" w:rsidP="0093539D">
            <w:pPr>
              <w:pStyle w:val="TAC"/>
            </w:pPr>
            <w:r w:rsidRPr="00796872">
              <w:t>1</w:t>
            </w:r>
          </w:p>
        </w:tc>
      </w:tr>
      <w:tr w:rsidR="0093539D" w:rsidRPr="00796872" w:rsidTr="0093539D">
        <w:trPr>
          <w:trHeight w:val="56"/>
          <w:jc w:val="center"/>
        </w:trPr>
        <w:tc>
          <w:tcPr>
            <w:tcW w:w="3103" w:type="dxa"/>
            <w:gridSpan w:val="2"/>
            <w:tcBorders>
              <w:top w:val="single" w:sz="4" w:space="0" w:color="auto"/>
              <w:left w:val="single" w:sz="4" w:space="0" w:color="auto"/>
              <w:bottom w:val="nil"/>
              <w:right w:val="single" w:sz="4" w:space="0" w:color="auto"/>
            </w:tcBorders>
            <w:shd w:val="clear" w:color="auto" w:fill="auto"/>
          </w:tcPr>
          <w:p w:rsidR="0093539D" w:rsidRPr="00796872" w:rsidRDefault="0093539D" w:rsidP="0093539D">
            <w:pPr>
              <w:pStyle w:val="TAL"/>
              <w:rPr>
                <w:rFonts w:cs="Arial"/>
              </w:rPr>
            </w:pPr>
            <w:r w:rsidRPr="00796872">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rsidR="0093539D" w:rsidRPr="00796872" w:rsidRDefault="0093539D" w:rsidP="0093539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93539D" w:rsidRPr="00796872" w:rsidRDefault="0093539D" w:rsidP="0093539D">
            <w:pPr>
              <w:pStyle w:val="TAC"/>
              <w:rPr>
                <w:rFonts w:cs="Arial"/>
              </w:rPr>
            </w:pPr>
            <w:r w:rsidRPr="00796872">
              <w:rPr>
                <w:rFonts w:cs="Arial"/>
              </w:rPr>
              <w:t>1</w:t>
            </w:r>
          </w:p>
        </w:tc>
        <w:tc>
          <w:tcPr>
            <w:tcW w:w="3366" w:type="dxa"/>
            <w:gridSpan w:val="3"/>
            <w:tcBorders>
              <w:top w:val="single" w:sz="4" w:space="0" w:color="auto"/>
              <w:left w:val="single" w:sz="4" w:space="0" w:color="auto"/>
              <w:right w:val="single" w:sz="4" w:space="0" w:color="auto"/>
            </w:tcBorders>
            <w:vAlign w:val="center"/>
          </w:tcPr>
          <w:p w:rsidR="0093539D" w:rsidRPr="00796872" w:rsidRDefault="0093539D" w:rsidP="0093539D">
            <w:pPr>
              <w:pStyle w:val="TAC"/>
              <w:rPr>
                <w:rFonts w:cs="Arial"/>
              </w:rPr>
            </w:pPr>
            <w:r w:rsidRPr="00796872">
              <w:rPr>
                <w:rFonts w:cs="Arial"/>
              </w:rPr>
              <w:t>FDD</w:t>
            </w:r>
          </w:p>
        </w:tc>
      </w:tr>
      <w:tr w:rsidR="0093539D" w:rsidRPr="00796872" w:rsidTr="0093539D">
        <w:trPr>
          <w:trHeight w:val="56"/>
          <w:jc w:val="center"/>
        </w:trPr>
        <w:tc>
          <w:tcPr>
            <w:tcW w:w="3103" w:type="dxa"/>
            <w:gridSpan w:val="2"/>
            <w:tcBorders>
              <w:top w:val="nil"/>
              <w:left w:val="single" w:sz="4" w:space="0" w:color="auto"/>
              <w:bottom w:val="single" w:sz="4" w:space="0" w:color="auto"/>
              <w:right w:val="single" w:sz="4" w:space="0" w:color="auto"/>
            </w:tcBorders>
            <w:shd w:val="clear" w:color="auto" w:fill="auto"/>
          </w:tcPr>
          <w:p w:rsidR="0093539D" w:rsidRPr="00796872" w:rsidRDefault="0093539D" w:rsidP="0093539D">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rsidR="0093539D" w:rsidRPr="00796872" w:rsidRDefault="0093539D" w:rsidP="0093539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93539D" w:rsidRPr="00796872" w:rsidRDefault="0093539D" w:rsidP="0093539D">
            <w:pPr>
              <w:pStyle w:val="TAC"/>
              <w:rPr>
                <w:rFonts w:cs="Arial"/>
              </w:rPr>
            </w:pPr>
            <w:r w:rsidRPr="00796872">
              <w:rPr>
                <w:rFonts w:cs="Arial"/>
              </w:rPr>
              <w:t>2, 3</w:t>
            </w:r>
          </w:p>
        </w:tc>
        <w:tc>
          <w:tcPr>
            <w:tcW w:w="3366" w:type="dxa"/>
            <w:gridSpan w:val="3"/>
            <w:tcBorders>
              <w:left w:val="single" w:sz="4" w:space="0" w:color="auto"/>
              <w:bottom w:val="single" w:sz="4" w:space="0" w:color="auto"/>
              <w:right w:val="single" w:sz="4" w:space="0" w:color="auto"/>
            </w:tcBorders>
            <w:vAlign w:val="center"/>
          </w:tcPr>
          <w:p w:rsidR="0093539D" w:rsidRPr="00796872" w:rsidRDefault="0093539D" w:rsidP="0093539D">
            <w:pPr>
              <w:pStyle w:val="TAC"/>
              <w:rPr>
                <w:rFonts w:cs="Arial"/>
              </w:rPr>
            </w:pPr>
            <w:r w:rsidRPr="00796872">
              <w:rPr>
                <w:rFonts w:cs="Arial"/>
              </w:rPr>
              <w:t>TDD</w:t>
            </w:r>
          </w:p>
        </w:tc>
      </w:tr>
      <w:tr w:rsidR="0093539D" w:rsidRPr="00796872" w:rsidTr="0093539D">
        <w:trPr>
          <w:trHeight w:val="115"/>
          <w:jc w:val="center"/>
        </w:trPr>
        <w:tc>
          <w:tcPr>
            <w:tcW w:w="3103" w:type="dxa"/>
            <w:gridSpan w:val="2"/>
            <w:tcBorders>
              <w:bottom w:val="nil"/>
            </w:tcBorders>
            <w:shd w:val="clear" w:color="auto" w:fill="auto"/>
          </w:tcPr>
          <w:p w:rsidR="0093539D" w:rsidRPr="00796872" w:rsidRDefault="0093539D" w:rsidP="0093539D">
            <w:pPr>
              <w:pStyle w:val="TAL"/>
            </w:pPr>
            <w:r w:rsidRPr="00796872">
              <w:t>TDD Configuration</w:t>
            </w:r>
          </w:p>
        </w:tc>
        <w:tc>
          <w:tcPr>
            <w:tcW w:w="1386" w:type="dxa"/>
            <w:tcBorders>
              <w:bottom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2</w:t>
            </w:r>
          </w:p>
        </w:tc>
        <w:tc>
          <w:tcPr>
            <w:tcW w:w="3366" w:type="dxa"/>
            <w:gridSpan w:val="3"/>
            <w:shd w:val="clear" w:color="auto" w:fill="auto"/>
          </w:tcPr>
          <w:p w:rsidR="0093539D" w:rsidRPr="00796872" w:rsidRDefault="0093539D" w:rsidP="0093539D">
            <w:pPr>
              <w:pStyle w:val="TAC"/>
            </w:pPr>
            <w:r w:rsidRPr="00796872">
              <w:t>TDDConf.1.1</w:t>
            </w:r>
          </w:p>
        </w:tc>
      </w:tr>
      <w:tr w:rsidR="0093539D" w:rsidRPr="00796872" w:rsidTr="0093539D">
        <w:trPr>
          <w:trHeight w:val="115"/>
          <w:jc w:val="center"/>
        </w:trPr>
        <w:tc>
          <w:tcPr>
            <w:tcW w:w="3103" w:type="dxa"/>
            <w:gridSpan w:val="2"/>
            <w:tcBorders>
              <w:top w:val="nil"/>
              <w:bottom w:val="single" w:sz="4" w:space="0" w:color="auto"/>
            </w:tcBorders>
            <w:shd w:val="clear" w:color="auto" w:fill="auto"/>
          </w:tcPr>
          <w:p w:rsidR="0093539D" w:rsidRPr="00796872" w:rsidRDefault="0093539D" w:rsidP="0093539D">
            <w:pPr>
              <w:pStyle w:val="TAL"/>
            </w:pPr>
          </w:p>
        </w:tc>
        <w:tc>
          <w:tcPr>
            <w:tcW w:w="1386" w:type="dxa"/>
            <w:tcBorders>
              <w:top w:val="nil"/>
              <w:bottom w:val="single" w:sz="4" w:space="0" w:color="auto"/>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3</w:t>
            </w:r>
          </w:p>
        </w:tc>
        <w:tc>
          <w:tcPr>
            <w:tcW w:w="3366" w:type="dxa"/>
            <w:gridSpan w:val="3"/>
            <w:shd w:val="clear" w:color="auto" w:fill="auto"/>
          </w:tcPr>
          <w:p w:rsidR="0093539D" w:rsidRPr="00796872" w:rsidRDefault="0093539D" w:rsidP="0093539D">
            <w:pPr>
              <w:pStyle w:val="TAC"/>
            </w:pPr>
            <w:r w:rsidRPr="00796872">
              <w:t>TDDConf.1.2</w:t>
            </w:r>
          </w:p>
        </w:tc>
      </w:tr>
      <w:tr w:rsidR="0093539D" w:rsidRPr="00796872" w:rsidTr="0093539D">
        <w:trPr>
          <w:trHeight w:val="115"/>
          <w:jc w:val="center"/>
        </w:trPr>
        <w:tc>
          <w:tcPr>
            <w:tcW w:w="3103" w:type="dxa"/>
            <w:gridSpan w:val="2"/>
            <w:tcBorders>
              <w:bottom w:val="nil"/>
            </w:tcBorders>
            <w:shd w:val="clear" w:color="auto" w:fill="auto"/>
          </w:tcPr>
          <w:p w:rsidR="0093539D" w:rsidRPr="00796872" w:rsidRDefault="0093539D" w:rsidP="0093539D">
            <w:pPr>
              <w:pStyle w:val="TAL"/>
            </w:pPr>
            <w:proofErr w:type="spellStart"/>
            <w:r w:rsidRPr="00796872">
              <w:t>BW</w:t>
            </w:r>
            <w:r w:rsidRPr="00796872">
              <w:rPr>
                <w:vertAlign w:val="subscript"/>
              </w:rPr>
              <w:t>channel</w:t>
            </w:r>
            <w:proofErr w:type="spellEnd"/>
          </w:p>
        </w:tc>
        <w:tc>
          <w:tcPr>
            <w:tcW w:w="1386" w:type="dxa"/>
            <w:tcBorders>
              <w:bottom w:val="nil"/>
            </w:tcBorders>
            <w:shd w:val="clear" w:color="auto" w:fill="auto"/>
          </w:tcPr>
          <w:p w:rsidR="0093539D" w:rsidRPr="00796872" w:rsidRDefault="0093539D" w:rsidP="0093539D">
            <w:pPr>
              <w:pStyle w:val="TAC"/>
            </w:pPr>
            <w:r w:rsidRPr="00796872">
              <w:t>MHz</w:t>
            </w:r>
          </w:p>
        </w:tc>
        <w:tc>
          <w:tcPr>
            <w:tcW w:w="1396" w:type="dxa"/>
          </w:tcPr>
          <w:p w:rsidR="0093539D" w:rsidRPr="00796872" w:rsidRDefault="0093539D" w:rsidP="0093539D">
            <w:pPr>
              <w:pStyle w:val="TAC"/>
            </w:pPr>
            <w:r w:rsidRPr="00796872">
              <w:t>1</w:t>
            </w:r>
          </w:p>
        </w:tc>
        <w:tc>
          <w:tcPr>
            <w:tcW w:w="3366" w:type="dxa"/>
            <w:gridSpan w:val="3"/>
            <w:shd w:val="clear" w:color="auto" w:fill="auto"/>
          </w:tcPr>
          <w:p w:rsidR="0093539D" w:rsidRPr="00796872" w:rsidRDefault="0093539D" w:rsidP="0093539D">
            <w:pPr>
              <w:pStyle w:val="TAC"/>
            </w:pPr>
            <w:r w:rsidRPr="00796872">
              <w:t xml:space="preserve">10: </w:t>
            </w:r>
            <w:proofErr w:type="spellStart"/>
            <w:r w:rsidRPr="00796872">
              <w:rPr>
                <w:rFonts w:cs="Arial"/>
              </w:rPr>
              <w:t>N</w:t>
            </w:r>
            <w:r w:rsidRPr="00796872">
              <w:rPr>
                <w:rFonts w:cs="Arial"/>
                <w:vertAlign w:val="subscript"/>
              </w:rPr>
              <w:t>RB,c</w:t>
            </w:r>
            <w:proofErr w:type="spellEnd"/>
            <w:r w:rsidRPr="00796872">
              <w:rPr>
                <w:rFonts w:cs="Arial"/>
              </w:rPr>
              <w:t xml:space="preserve"> = 52 (FDD)</w:t>
            </w:r>
          </w:p>
        </w:tc>
      </w:tr>
      <w:tr w:rsidR="0093539D" w:rsidRPr="00796872" w:rsidTr="0093539D">
        <w:trPr>
          <w:trHeight w:val="115"/>
          <w:jc w:val="center"/>
        </w:trPr>
        <w:tc>
          <w:tcPr>
            <w:tcW w:w="3103" w:type="dxa"/>
            <w:gridSpan w:val="2"/>
            <w:tcBorders>
              <w:top w:val="nil"/>
              <w:bottom w:val="nil"/>
            </w:tcBorders>
            <w:shd w:val="clear" w:color="auto" w:fill="auto"/>
          </w:tcPr>
          <w:p w:rsidR="0093539D" w:rsidRPr="00796872" w:rsidRDefault="0093539D" w:rsidP="0093539D">
            <w:pPr>
              <w:pStyle w:val="TAL"/>
            </w:pPr>
          </w:p>
        </w:tc>
        <w:tc>
          <w:tcPr>
            <w:tcW w:w="1386" w:type="dxa"/>
            <w:tcBorders>
              <w:top w:val="nil"/>
              <w:bottom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2</w:t>
            </w:r>
          </w:p>
        </w:tc>
        <w:tc>
          <w:tcPr>
            <w:tcW w:w="3366" w:type="dxa"/>
            <w:gridSpan w:val="3"/>
            <w:shd w:val="clear" w:color="auto" w:fill="auto"/>
          </w:tcPr>
          <w:p w:rsidR="0093539D" w:rsidRPr="00796872" w:rsidRDefault="0093539D" w:rsidP="0093539D">
            <w:pPr>
              <w:pStyle w:val="TAC"/>
            </w:pPr>
            <w:r w:rsidRPr="00796872">
              <w:t xml:space="preserve">10: </w:t>
            </w:r>
            <w:proofErr w:type="spellStart"/>
            <w:r w:rsidRPr="00796872">
              <w:rPr>
                <w:rFonts w:cs="Arial"/>
              </w:rPr>
              <w:t>N</w:t>
            </w:r>
            <w:r w:rsidRPr="00796872">
              <w:rPr>
                <w:rFonts w:cs="Arial"/>
                <w:vertAlign w:val="subscript"/>
              </w:rPr>
              <w:t>RB,c</w:t>
            </w:r>
            <w:proofErr w:type="spellEnd"/>
            <w:r w:rsidRPr="00796872">
              <w:rPr>
                <w:rFonts w:cs="Arial"/>
              </w:rPr>
              <w:t xml:space="preserve"> = 52 (TDD)</w:t>
            </w:r>
          </w:p>
        </w:tc>
      </w:tr>
      <w:tr w:rsidR="0093539D" w:rsidRPr="00796872" w:rsidTr="0093539D">
        <w:trPr>
          <w:trHeight w:val="115"/>
          <w:jc w:val="center"/>
        </w:trPr>
        <w:tc>
          <w:tcPr>
            <w:tcW w:w="3103" w:type="dxa"/>
            <w:gridSpan w:val="2"/>
            <w:tcBorders>
              <w:top w:val="nil"/>
              <w:bottom w:val="single" w:sz="4" w:space="0" w:color="auto"/>
            </w:tcBorders>
            <w:shd w:val="clear" w:color="auto" w:fill="auto"/>
          </w:tcPr>
          <w:p w:rsidR="0093539D" w:rsidRPr="00796872" w:rsidRDefault="0093539D" w:rsidP="0093539D">
            <w:pPr>
              <w:pStyle w:val="TAL"/>
            </w:pPr>
          </w:p>
        </w:tc>
        <w:tc>
          <w:tcPr>
            <w:tcW w:w="1386" w:type="dxa"/>
            <w:tcBorders>
              <w:top w:val="nil"/>
              <w:bottom w:val="single" w:sz="4" w:space="0" w:color="auto"/>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3</w:t>
            </w:r>
          </w:p>
        </w:tc>
        <w:tc>
          <w:tcPr>
            <w:tcW w:w="3366" w:type="dxa"/>
            <w:gridSpan w:val="3"/>
            <w:shd w:val="clear" w:color="auto" w:fill="auto"/>
          </w:tcPr>
          <w:p w:rsidR="0093539D" w:rsidRPr="00796872" w:rsidRDefault="0093539D" w:rsidP="0093539D">
            <w:pPr>
              <w:pStyle w:val="TAC"/>
            </w:pPr>
            <w:r w:rsidRPr="00796872">
              <w:t xml:space="preserve">40: </w:t>
            </w:r>
            <w:proofErr w:type="spellStart"/>
            <w:r w:rsidRPr="00796872">
              <w:rPr>
                <w:rFonts w:cs="Arial"/>
              </w:rPr>
              <w:t>N</w:t>
            </w:r>
            <w:r w:rsidRPr="00796872">
              <w:rPr>
                <w:rFonts w:cs="Arial"/>
                <w:vertAlign w:val="subscript"/>
              </w:rPr>
              <w:t>RB,c</w:t>
            </w:r>
            <w:proofErr w:type="spellEnd"/>
            <w:r w:rsidRPr="00796872">
              <w:rPr>
                <w:rFonts w:cs="Arial"/>
              </w:rPr>
              <w:t xml:space="preserve"> = 106 (TDD)</w:t>
            </w:r>
          </w:p>
        </w:tc>
      </w:tr>
      <w:tr w:rsidR="0093539D" w:rsidRPr="00796872" w:rsidTr="0093539D">
        <w:trPr>
          <w:trHeight w:val="116"/>
          <w:jc w:val="center"/>
        </w:trPr>
        <w:tc>
          <w:tcPr>
            <w:tcW w:w="3103" w:type="dxa"/>
            <w:gridSpan w:val="2"/>
            <w:tcBorders>
              <w:bottom w:val="nil"/>
            </w:tcBorders>
            <w:shd w:val="clear" w:color="auto" w:fill="auto"/>
          </w:tcPr>
          <w:p w:rsidR="0093539D" w:rsidRPr="00796872" w:rsidRDefault="0093539D" w:rsidP="0093539D">
            <w:pPr>
              <w:pStyle w:val="TAL"/>
            </w:pPr>
            <w:r w:rsidRPr="00796872">
              <w:t>PDSCH reference measurement channel</w:t>
            </w:r>
          </w:p>
        </w:tc>
        <w:tc>
          <w:tcPr>
            <w:tcW w:w="1386" w:type="dxa"/>
            <w:tcBorders>
              <w:bottom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1</w:t>
            </w:r>
          </w:p>
        </w:tc>
        <w:tc>
          <w:tcPr>
            <w:tcW w:w="3366" w:type="dxa"/>
            <w:gridSpan w:val="3"/>
            <w:shd w:val="clear" w:color="auto" w:fill="auto"/>
          </w:tcPr>
          <w:p w:rsidR="0093539D" w:rsidRPr="00796872" w:rsidRDefault="0093539D" w:rsidP="0093539D">
            <w:pPr>
              <w:pStyle w:val="TAC"/>
            </w:pPr>
            <w:r w:rsidRPr="00796872">
              <w:t>SR.1.1 FDD</w:t>
            </w:r>
          </w:p>
        </w:tc>
      </w:tr>
      <w:tr w:rsidR="0093539D" w:rsidRPr="00796872" w:rsidTr="0093539D">
        <w:trPr>
          <w:trHeight w:val="115"/>
          <w:jc w:val="center"/>
        </w:trPr>
        <w:tc>
          <w:tcPr>
            <w:tcW w:w="3103" w:type="dxa"/>
            <w:gridSpan w:val="2"/>
            <w:tcBorders>
              <w:top w:val="nil"/>
              <w:bottom w:val="nil"/>
            </w:tcBorders>
            <w:shd w:val="clear" w:color="auto" w:fill="auto"/>
          </w:tcPr>
          <w:p w:rsidR="0093539D" w:rsidRPr="00796872" w:rsidRDefault="0093539D" w:rsidP="0093539D">
            <w:pPr>
              <w:pStyle w:val="TAL"/>
            </w:pPr>
          </w:p>
        </w:tc>
        <w:tc>
          <w:tcPr>
            <w:tcW w:w="1386" w:type="dxa"/>
            <w:tcBorders>
              <w:top w:val="nil"/>
              <w:bottom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2</w:t>
            </w:r>
          </w:p>
        </w:tc>
        <w:tc>
          <w:tcPr>
            <w:tcW w:w="3366" w:type="dxa"/>
            <w:gridSpan w:val="3"/>
            <w:shd w:val="clear" w:color="auto" w:fill="auto"/>
          </w:tcPr>
          <w:p w:rsidR="0093539D" w:rsidRPr="00796872" w:rsidRDefault="0093539D" w:rsidP="0093539D">
            <w:pPr>
              <w:pStyle w:val="TAC"/>
            </w:pPr>
            <w:r w:rsidRPr="00796872">
              <w:t>SR.1.1 TDD</w:t>
            </w:r>
          </w:p>
        </w:tc>
      </w:tr>
      <w:tr w:rsidR="0093539D" w:rsidRPr="00796872" w:rsidTr="0093539D">
        <w:trPr>
          <w:trHeight w:val="115"/>
          <w:jc w:val="center"/>
        </w:trPr>
        <w:tc>
          <w:tcPr>
            <w:tcW w:w="3103" w:type="dxa"/>
            <w:gridSpan w:val="2"/>
            <w:tcBorders>
              <w:top w:val="nil"/>
              <w:bottom w:val="single" w:sz="4" w:space="0" w:color="auto"/>
            </w:tcBorders>
            <w:shd w:val="clear" w:color="auto" w:fill="auto"/>
          </w:tcPr>
          <w:p w:rsidR="0093539D" w:rsidRPr="00796872" w:rsidRDefault="0093539D" w:rsidP="0093539D">
            <w:pPr>
              <w:pStyle w:val="TAL"/>
            </w:pPr>
          </w:p>
        </w:tc>
        <w:tc>
          <w:tcPr>
            <w:tcW w:w="1386" w:type="dxa"/>
            <w:tcBorders>
              <w:top w:val="nil"/>
              <w:bottom w:val="single" w:sz="4" w:space="0" w:color="auto"/>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3</w:t>
            </w:r>
          </w:p>
        </w:tc>
        <w:tc>
          <w:tcPr>
            <w:tcW w:w="3366" w:type="dxa"/>
            <w:gridSpan w:val="3"/>
            <w:shd w:val="clear" w:color="auto" w:fill="auto"/>
          </w:tcPr>
          <w:p w:rsidR="0093539D" w:rsidRPr="00796872" w:rsidRDefault="0093539D" w:rsidP="0093539D">
            <w:pPr>
              <w:pStyle w:val="TAC"/>
            </w:pPr>
            <w:r w:rsidRPr="00796872">
              <w:t>SR.2.1 TDD</w:t>
            </w:r>
          </w:p>
        </w:tc>
      </w:tr>
      <w:tr w:rsidR="0093539D" w:rsidRPr="00796872" w:rsidTr="0093539D">
        <w:trPr>
          <w:trHeight w:val="116"/>
          <w:jc w:val="center"/>
        </w:trPr>
        <w:tc>
          <w:tcPr>
            <w:tcW w:w="3103" w:type="dxa"/>
            <w:gridSpan w:val="2"/>
            <w:tcBorders>
              <w:bottom w:val="nil"/>
            </w:tcBorders>
            <w:shd w:val="clear" w:color="auto" w:fill="auto"/>
          </w:tcPr>
          <w:p w:rsidR="0093539D" w:rsidRPr="00796872" w:rsidRDefault="0093539D" w:rsidP="0093539D">
            <w:pPr>
              <w:pStyle w:val="TAL"/>
            </w:pPr>
            <w:r w:rsidRPr="00796872">
              <w:t>CORSET reference channel</w:t>
            </w:r>
          </w:p>
        </w:tc>
        <w:tc>
          <w:tcPr>
            <w:tcW w:w="1386" w:type="dxa"/>
            <w:tcBorders>
              <w:bottom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1</w:t>
            </w:r>
          </w:p>
        </w:tc>
        <w:tc>
          <w:tcPr>
            <w:tcW w:w="3366" w:type="dxa"/>
            <w:gridSpan w:val="3"/>
            <w:shd w:val="clear" w:color="auto" w:fill="auto"/>
          </w:tcPr>
          <w:p w:rsidR="0093539D" w:rsidRPr="00796872" w:rsidRDefault="0093539D" w:rsidP="0093539D">
            <w:pPr>
              <w:pStyle w:val="TAC"/>
            </w:pPr>
            <w:r w:rsidRPr="00796872">
              <w:t>CR.1.1 FDD</w:t>
            </w:r>
          </w:p>
        </w:tc>
      </w:tr>
      <w:tr w:rsidR="0093539D" w:rsidRPr="00796872" w:rsidTr="0093539D">
        <w:trPr>
          <w:trHeight w:val="115"/>
          <w:jc w:val="center"/>
        </w:trPr>
        <w:tc>
          <w:tcPr>
            <w:tcW w:w="3103" w:type="dxa"/>
            <w:gridSpan w:val="2"/>
            <w:tcBorders>
              <w:top w:val="nil"/>
              <w:bottom w:val="nil"/>
            </w:tcBorders>
            <w:shd w:val="clear" w:color="auto" w:fill="auto"/>
          </w:tcPr>
          <w:p w:rsidR="0093539D" w:rsidRPr="00796872" w:rsidRDefault="0093539D" w:rsidP="0093539D">
            <w:pPr>
              <w:pStyle w:val="TAL"/>
            </w:pPr>
          </w:p>
        </w:tc>
        <w:tc>
          <w:tcPr>
            <w:tcW w:w="1386" w:type="dxa"/>
            <w:tcBorders>
              <w:top w:val="nil"/>
              <w:bottom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2</w:t>
            </w:r>
          </w:p>
        </w:tc>
        <w:tc>
          <w:tcPr>
            <w:tcW w:w="3366" w:type="dxa"/>
            <w:gridSpan w:val="3"/>
            <w:shd w:val="clear" w:color="auto" w:fill="auto"/>
          </w:tcPr>
          <w:p w:rsidR="0093539D" w:rsidRPr="00796872" w:rsidRDefault="0093539D" w:rsidP="0093539D">
            <w:pPr>
              <w:pStyle w:val="TAC"/>
            </w:pPr>
            <w:r w:rsidRPr="00796872">
              <w:t>CR.1.1 TDD</w:t>
            </w:r>
          </w:p>
        </w:tc>
      </w:tr>
      <w:tr w:rsidR="0093539D" w:rsidRPr="00796872" w:rsidTr="0093539D">
        <w:trPr>
          <w:trHeight w:val="115"/>
          <w:jc w:val="center"/>
        </w:trPr>
        <w:tc>
          <w:tcPr>
            <w:tcW w:w="3103" w:type="dxa"/>
            <w:gridSpan w:val="2"/>
            <w:tcBorders>
              <w:top w:val="nil"/>
              <w:bottom w:val="single" w:sz="4" w:space="0" w:color="auto"/>
            </w:tcBorders>
            <w:shd w:val="clear" w:color="auto" w:fill="auto"/>
          </w:tcPr>
          <w:p w:rsidR="0093539D" w:rsidRPr="00796872" w:rsidRDefault="0093539D" w:rsidP="0093539D">
            <w:pPr>
              <w:pStyle w:val="TAL"/>
            </w:pPr>
          </w:p>
        </w:tc>
        <w:tc>
          <w:tcPr>
            <w:tcW w:w="1386" w:type="dxa"/>
            <w:tcBorders>
              <w:top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3</w:t>
            </w:r>
          </w:p>
        </w:tc>
        <w:tc>
          <w:tcPr>
            <w:tcW w:w="3366" w:type="dxa"/>
            <w:gridSpan w:val="3"/>
            <w:shd w:val="clear" w:color="auto" w:fill="auto"/>
          </w:tcPr>
          <w:p w:rsidR="0093539D" w:rsidRPr="00796872" w:rsidRDefault="0093539D" w:rsidP="0093539D">
            <w:pPr>
              <w:pStyle w:val="TAC"/>
            </w:pPr>
            <w:r w:rsidRPr="00796872">
              <w:t>CR.2.1 TDD</w:t>
            </w:r>
          </w:p>
        </w:tc>
      </w:tr>
      <w:tr w:rsidR="0093539D" w:rsidRPr="00796872" w:rsidTr="0093539D">
        <w:trPr>
          <w:trHeight w:val="115"/>
          <w:jc w:val="center"/>
        </w:trPr>
        <w:tc>
          <w:tcPr>
            <w:tcW w:w="3103" w:type="dxa"/>
            <w:gridSpan w:val="2"/>
            <w:tcBorders>
              <w:bottom w:val="nil"/>
            </w:tcBorders>
            <w:shd w:val="clear" w:color="auto" w:fill="auto"/>
          </w:tcPr>
          <w:p w:rsidR="0093539D" w:rsidRPr="00796872" w:rsidRDefault="0093539D" w:rsidP="0093539D">
            <w:pPr>
              <w:pStyle w:val="TAL"/>
            </w:pPr>
            <w:r w:rsidRPr="00796872">
              <w:t>TRS configuration</w:t>
            </w:r>
          </w:p>
        </w:tc>
        <w:tc>
          <w:tcPr>
            <w:tcW w:w="1386" w:type="dxa"/>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1</w:t>
            </w:r>
          </w:p>
        </w:tc>
        <w:tc>
          <w:tcPr>
            <w:tcW w:w="3366" w:type="dxa"/>
            <w:gridSpan w:val="3"/>
            <w:shd w:val="clear" w:color="auto" w:fill="auto"/>
          </w:tcPr>
          <w:p w:rsidR="0093539D" w:rsidRPr="00796872" w:rsidRDefault="0093539D" w:rsidP="0093539D">
            <w:pPr>
              <w:pStyle w:val="TAC"/>
            </w:pPr>
            <w:r w:rsidRPr="00796872">
              <w:rPr>
                <w:rFonts w:cs="v4.2.0"/>
                <w:lang w:eastAsia="zh-CN"/>
              </w:rPr>
              <w:t>TRS.1.1 FDD</w:t>
            </w:r>
          </w:p>
        </w:tc>
      </w:tr>
      <w:tr w:rsidR="0093539D" w:rsidRPr="00796872" w:rsidTr="0093539D">
        <w:trPr>
          <w:trHeight w:val="115"/>
          <w:jc w:val="center"/>
        </w:trPr>
        <w:tc>
          <w:tcPr>
            <w:tcW w:w="3103" w:type="dxa"/>
            <w:gridSpan w:val="2"/>
            <w:tcBorders>
              <w:top w:val="nil"/>
              <w:bottom w:val="nil"/>
            </w:tcBorders>
            <w:shd w:val="clear" w:color="auto" w:fill="auto"/>
          </w:tcPr>
          <w:p w:rsidR="0093539D" w:rsidRPr="00796872" w:rsidRDefault="0093539D" w:rsidP="0093539D">
            <w:pPr>
              <w:pStyle w:val="TAL"/>
            </w:pPr>
          </w:p>
        </w:tc>
        <w:tc>
          <w:tcPr>
            <w:tcW w:w="1386" w:type="dxa"/>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2</w:t>
            </w:r>
          </w:p>
        </w:tc>
        <w:tc>
          <w:tcPr>
            <w:tcW w:w="3366" w:type="dxa"/>
            <w:gridSpan w:val="3"/>
            <w:shd w:val="clear" w:color="auto" w:fill="auto"/>
          </w:tcPr>
          <w:p w:rsidR="0093539D" w:rsidRPr="00796872" w:rsidRDefault="0093539D" w:rsidP="0093539D">
            <w:pPr>
              <w:pStyle w:val="TAC"/>
            </w:pPr>
            <w:r w:rsidRPr="00796872">
              <w:rPr>
                <w:rFonts w:cs="v4.2.0"/>
                <w:lang w:eastAsia="zh-CN"/>
              </w:rPr>
              <w:t>TRS.1.1 TDD</w:t>
            </w:r>
          </w:p>
        </w:tc>
      </w:tr>
      <w:tr w:rsidR="0093539D" w:rsidRPr="00796872" w:rsidTr="0093539D">
        <w:trPr>
          <w:trHeight w:val="115"/>
          <w:jc w:val="center"/>
        </w:trPr>
        <w:tc>
          <w:tcPr>
            <w:tcW w:w="3103" w:type="dxa"/>
            <w:gridSpan w:val="2"/>
            <w:tcBorders>
              <w:top w:val="nil"/>
            </w:tcBorders>
            <w:shd w:val="clear" w:color="auto" w:fill="auto"/>
          </w:tcPr>
          <w:p w:rsidR="0093539D" w:rsidRPr="00796872" w:rsidRDefault="0093539D" w:rsidP="0093539D">
            <w:pPr>
              <w:pStyle w:val="TAL"/>
            </w:pPr>
          </w:p>
        </w:tc>
        <w:tc>
          <w:tcPr>
            <w:tcW w:w="1386" w:type="dxa"/>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3</w:t>
            </w:r>
          </w:p>
        </w:tc>
        <w:tc>
          <w:tcPr>
            <w:tcW w:w="3366" w:type="dxa"/>
            <w:gridSpan w:val="3"/>
            <w:shd w:val="clear" w:color="auto" w:fill="auto"/>
          </w:tcPr>
          <w:p w:rsidR="0093539D" w:rsidRPr="00796872" w:rsidRDefault="0093539D" w:rsidP="0093539D">
            <w:pPr>
              <w:pStyle w:val="TAC"/>
            </w:pPr>
            <w:r w:rsidRPr="00796872">
              <w:rPr>
                <w:rFonts w:cs="v4.2.0"/>
                <w:lang w:eastAsia="zh-CN"/>
              </w:rPr>
              <w:t>TRS.1.2 TDD</w:t>
            </w: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b/>
              </w:rPr>
            </w:pPr>
            <w:r w:rsidRPr="00796872">
              <w:t>OCNG pattern</w:t>
            </w:r>
            <w:r w:rsidRPr="00796872">
              <w:rPr>
                <w:rFonts w:eastAsia="Calibri" w:cs="Arial"/>
                <w:vertAlign w:val="superscript"/>
              </w:rPr>
              <w:t>Note1</w:t>
            </w:r>
          </w:p>
        </w:tc>
        <w:tc>
          <w:tcPr>
            <w:tcW w:w="1386" w:type="dxa"/>
            <w:tcBorders>
              <w:bottom w:val="single" w:sz="4" w:space="0" w:color="auto"/>
            </w:tcBorders>
            <w:shd w:val="clear" w:color="auto" w:fill="auto"/>
          </w:tcPr>
          <w:p w:rsidR="0093539D" w:rsidRPr="00796872" w:rsidRDefault="0093539D" w:rsidP="0093539D">
            <w:pPr>
              <w:pStyle w:val="TAC"/>
            </w:pPr>
          </w:p>
        </w:tc>
        <w:tc>
          <w:tcPr>
            <w:tcW w:w="1396" w:type="dxa"/>
            <w:tcBorders>
              <w:bottom w:val="single" w:sz="4" w:space="0" w:color="auto"/>
            </w:tcBorders>
          </w:tcPr>
          <w:p w:rsidR="0093539D" w:rsidRPr="00796872" w:rsidRDefault="0093539D" w:rsidP="0093539D">
            <w:pPr>
              <w:pStyle w:val="TAC"/>
            </w:pPr>
            <w:r w:rsidRPr="00796872">
              <w:t>1, 2, 3</w:t>
            </w:r>
          </w:p>
        </w:tc>
        <w:tc>
          <w:tcPr>
            <w:tcW w:w="3366" w:type="dxa"/>
            <w:gridSpan w:val="3"/>
            <w:shd w:val="clear" w:color="auto" w:fill="auto"/>
          </w:tcPr>
          <w:p w:rsidR="0093539D" w:rsidRPr="00796872" w:rsidRDefault="0093539D" w:rsidP="0093539D">
            <w:pPr>
              <w:pStyle w:val="TAC"/>
            </w:pPr>
            <w:r w:rsidRPr="00796872">
              <w:t>OP.1</w:t>
            </w:r>
          </w:p>
        </w:tc>
      </w:tr>
      <w:tr w:rsidR="0093539D" w:rsidRPr="00796872" w:rsidTr="0093539D">
        <w:trPr>
          <w:jc w:val="center"/>
        </w:trPr>
        <w:tc>
          <w:tcPr>
            <w:tcW w:w="1551" w:type="dxa"/>
            <w:tcBorders>
              <w:bottom w:val="nil"/>
            </w:tcBorders>
            <w:shd w:val="clear" w:color="auto" w:fill="auto"/>
            <w:vAlign w:val="center"/>
          </w:tcPr>
          <w:p w:rsidR="0093539D" w:rsidRPr="00796872" w:rsidRDefault="0093539D" w:rsidP="0093539D">
            <w:pPr>
              <w:pStyle w:val="TAL"/>
            </w:pPr>
            <w:r w:rsidRPr="00796872">
              <w:t>BWP</w:t>
            </w:r>
          </w:p>
        </w:tc>
        <w:tc>
          <w:tcPr>
            <w:tcW w:w="1552" w:type="dxa"/>
            <w:shd w:val="clear" w:color="auto" w:fill="auto"/>
          </w:tcPr>
          <w:p w:rsidR="0093539D" w:rsidRPr="00796872" w:rsidRDefault="0093539D" w:rsidP="0093539D">
            <w:pPr>
              <w:pStyle w:val="TAL"/>
            </w:pPr>
            <w:r w:rsidRPr="00796872">
              <w:t>Initial DL BWP</w:t>
            </w:r>
          </w:p>
        </w:tc>
        <w:tc>
          <w:tcPr>
            <w:tcW w:w="1386" w:type="dxa"/>
            <w:tcBorders>
              <w:bottom w:val="nil"/>
            </w:tcBorders>
            <w:shd w:val="clear" w:color="auto" w:fill="auto"/>
          </w:tcPr>
          <w:p w:rsidR="0093539D" w:rsidRPr="00796872" w:rsidRDefault="0093539D" w:rsidP="0093539D">
            <w:pPr>
              <w:pStyle w:val="TAC"/>
            </w:pPr>
          </w:p>
        </w:tc>
        <w:tc>
          <w:tcPr>
            <w:tcW w:w="1396" w:type="dxa"/>
            <w:tcBorders>
              <w:bottom w:val="nil"/>
            </w:tcBorders>
            <w:shd w:val="clear" w:color="auto" w:fill="auto"/>
          </w:tcPr>
          <w:p w:rsidR="0093539D" w:rsidRPr="00796872" w:rsidRDefault="0093539D" w:rsidP="0093539D">
            <w:pPr>
              <w:pStyle w:val="TAC"/>
            </w:pPr>
            <w:r w:rsidRPr="00796872">
              <w:t>1, 2, 3</w:t>
            </w:r>
          </w:p>
        </w:tc>
        <w:tc>
          <w:tcPr>
            <w:tcW w:w="3366" w:type="dxa"/>
            <w:gridSpan w:val="3"/>
            <w:shd w:val="clear" w:color="auto" w:fill="auto"/>
          </w:tcPr>
          <w:p w:rsidR="0093539D" w:rsidRPr="00796872" w:rsidRDefault="0093539D" w:rsidP="0093539D">
            <w:pPr>
              <w:pStyle w:val="TAC"/>
            </w:pPr>
            <w:r w:rsidRPr="00796872">
              <w:rPr>
                <w:rFonts w:cs="v3.7.0"/>
              </w:rPr>
              <w:t>DLBWP.0.1</w:t>
            </w:r>
          </w:p>
        </w:tc>
      </w:tr>
      <w:tr w:rsidR="0093539D" w:rsidRPr="00796872" w:rsidTr="0093539D">
        <w:trPr>
          <w:jc w:val="center"/>
        </w:trPr>
        <w:tc>
          <w:tcPr>
            <w:tcW w:w="1551" w:type="dxa"/>
            <w:tcBorders>
              <w:top w:val="nil"/>
              <w:bottom w:val="nil"/>
            </w:tcBorders>
            <w:shd w:val="clear" w:color="auto" w:fill="auto"/>
            <w:vAlign w:val="center"/>
          </w:tcPr>
          <w:p w:rsidR="0093539D" w:rsidRPr="00796872" w:rsidRDefault="0093539D" w:rsidP="0093539D">
            <w:pPr>
              <w:pStyle w:val="TAL"/>
            </w:pPr>
          </w:p>
        </w:tc>
        <w:tc>
          <w:tcPr>
            <w:tcW w:w="1552" w:type="dxa"/>
            <w:shd w:val="clear" w:color="auto" w:fill="auto"/>
          </w:tcPr>
          <w:p w:rsidR="0093539D" w:rsidRPr="00796872" w:rsidRDefault="0093539D" w:rsidP="0093539D">
            <w:pPr>
              <w:pStyle w:val="TAL"/>
            </w:pPr>
            <w:r w:rsidRPr="00796872">
              <w:t>Dedicated DL BWP</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shd w:val="clear" w:color="auto" w:fill="auto"/>
          </w:tcPr>
          <w:p w:rsidR="0093539D" w:rsidRPr="00796872" w:rsidRDefault="0093539D" w:rsidP="0093539D">
            <w:pPr>
              <w:pStyle w:val="TAC"/>
            </w:pPr>
            <w:r w:rsidRPr="00796872">
              <w:rPr>
                <w:rFonts w:cs="v3.7.0"/>
              </w:rPr>
              <w:t>DLBWP.1.1</w:t>
            </w:r>
          </w:p>
        </w:tc>
      </w:tr>
      <w:tr w:rsidR="0093539D" w:rsidRPr="00796872" w:rsidTr="0093539D">
        <w:trPr>
          <w:jc w:val="center"/>
        </w:trPr>
        <w:tc>
          <w:tcPr>
            <w:tcW w:w="1551" w:type="dxa"/>
            <w:tcBorders>
              <w:top w:val="nil"/>
              <w:bottom w:val="nil"/>
            </w:tcBorders>
            <w:shd w:val="clear" w:color="auto" w:fill="auto"/>
            <w:vAlign w:val="center"/>
          </w:tcPr>
          <w:p w:rsidR="0093539D" w:rsidRPr="00796872" w:rsidRDefault="0093539D" w:rsidP="0093539D">
            <w:pPr>
              <w:pStyle w:val="TAL"/>
            </w:pPr>
          </w:p>
        </w:tc>
        <w:tc>
          <w:tcPr>
            <w:tcW w:w="1552" w:type="dxa"/>
            <w:shd w:val="clear" w:color="auto" w:fill="auto"/>
          </w:tcPr>
          <w:p w:rsidR="0093539D" w:rsidRPr="00796872" w:rsidRDefault="0093539D" w:rsidP="0093539D">
            <w:pPr>
              <w:pStyle w:val="TAL"/>
            </w:pPr>
            <w:r w:rsidRPr="00796872">
              <w:t>Initial UL BWP</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shd w:val="clear" w:color="auto" w:fill="auto"/>
          </w:tcPr>
          <w:p w:rsidR="0093539D" w:rsidRPr="00796872" w:rsidRDefault="0093539D" w:rsidP="0093539D">
            <w:pPr>
              <w:pStyle w:val="TAC"/>
            </w:pPr>
            <w:r w:rsidRPr="00796872">
              <w:rPr>
                <w:rFonts w:cs="v3.7.0"/>
              </w:rPr>
              <w:t>ULBWP.0.1</w:t>
            </w:r>
          </w:p>
        </w:tc>
      </w:tr>
      <w:tr w:rsidR="0093539D" w:rsidRPr="00796872" w:rsidTr="0093539D">
        <w:trPr>
          <w:jc w:val="center"/>
        </w:trPr>
        <w:tc>
          <w:tcPr>
            <w:tcW w:w="1551" w:type="dxa"/>
            <w:tcBorders>
              <w:top w:val="nil"/>
            </w:tcBorders>
            <w:shd w:val="clear" w:color="auto" w:fill="auto"/>
            <w:vAlign w:val="center"/>
          </w:tcPr>
          <w:p w:rsidR="0093539D" w:rsidRPr="00796872" w:rsidRDefault="0093539D" w:rsidP="0093539D">
            <w:pPr>
              <w:pStyle w:val="TAL"/>
            </w:pPr>
          </w:p>
        </w:tc>
        <w:tc>
          <w:tcPr>
            <w:tcW w:w="1552" w:type="dxa"/>
            <w:shd w:val="clear" w:color="auto" w:fill="auto"/>
          </w:tcPr>
          <w:p w:rsidR="0093539D" w:rsidRPr="00796872" w:rsidRDefault="0093539D" w:rsidP="0093539D">
            <w:pPr>
              <w:pStyle w:val="TAL"/>
            </w:pPr>
            <w:r w:rsidRPr="00796872">
              <w:t>Dedicated UL BWP</w:t>
            </w:r>
          </w:p>
        </w:tc>
        <w:tc>
          <w:tcPr>
            <w:tcW w:w="1386" w:type="dxa"/>
            <w:tcBorders>
              <w:top w:val="nil"/>
            </w:tcBorders>
            <w:shd w:val="clear" w:color="auto" w:fill="auto"/>
          </w:tcPr>
          <w:p w:rsidR="0093539D" w:rsidRPr="00796872" w:rsidRDefault="0093539D" w:rsidP="0093539D">
            <w:pPr>
              <w:pStyle w:val="TAC"/>
            </w:pPr>
          </w:p>
        </w:tc>
        <w:tc>
          <w:tcPr>
            <w:tcW w:w="1396" w:type="dxa"/>
            <w:tcBorders>
              <w:top w:val="nil"/>
            </w:tcBorders>
            <w:shd w:val="clear" w:color="auto" w:fill="auto"/>
          </w:tcPr>
          <w:p w:rsidR="0093539D" w:rsidRPr="00796872" w:rsidRDefault="0093539D" w:rsidP="0093539D">
            <w:pPr>
              <w:pStyle w:val="TAC"/>
            </w:pPr>
          </w:p>
        </w:tc>
        <w:tc>
          <w:tcPr>
            <w:tcW w:w="3366" w:type="dxa"/>
            <w:gridSpan w:val="3"/>
            <w:shd w:val="clear" w:color="auto" w:fill="auto"/>
          </w:tcPr>
          <w:p w:rsidR="0093539D" w:rsidRPr="00796872" w:rsidRDefault="0093539D" w:rsidP="0093539D">
            <w:pPr>
              <w:pStyle w:val="TAC"/>
            </w:pPr>
            <w:r w:rsidRPr="00796872">
              <w:rPr>
                <w:rFonts w:cs="v3.7.0"/>
              </w:rPr>
              <w:t>ULBWP.1.1</w:t>
            </w:r>
          </w:p>
        </w:tc>
      </w:tr>
      <w:tr w:rsidR="0093539D" w:rsidRPr="00796872" w:rsidTr="0093539D">
        <w:trPr>
          <w:jc w:val="center"/>
        </w:trPr>
        <w:tc>
          <w:tcPr>
            <w:tcW w:w="3103" w:type="dxa"/>
            <w:gridSpan w:val="2"/>
            <w:tcBorders>
              <w:bottom w:val="single" w:sz="4" w:space="0" w:color="auto"/>
            </w:tcBorders>
            <w:shd w:val="clear" w:color="auto" w:fill="auto"/>
          </w:tcPr>
          <w:p w:rsidR="0093539D" w:rsidRPr="00796872" w:rsidRDefault="0093539D" w:rsidP="0093539D">
            <w:pPr>
              <w:pStyle w:val="TAL"/>
            </w:pPr>
            <w:r w:rsidRPr="00796872">
              <w:t>SMTC configuration</w:t>
            </w:r>
          </w:p>
        </w:tc>
        <w:tc>
          <w:tcPr>
            <w:tcW w:w="1386" w:type="dxa"/>
            <w:tcBorders>
              <w:bottom w:val="single" w:sz="4" w:space="0" w:color="auto"/>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1, 2, 3</w:t>
            </w:r>
          </w:p>
        </w:tc>
        <w:tc>
          <w:tcPr>
            <w:tcW w:w="3366" w:type="dxa"/>
            <w:gridSpan w:val="3"/>
            <w:shd w:val="clear" w:color="auto" w:fill="auto"/>
          </w:tcPr>
          <w:p w:rsidR="0093539D" w:rsidRPr="00796872" w:rsidRDefault="0093539D" w:rsidP="0093539D">
            <w:pPr>
              <w:pStyle w:val="TAC"/>
            </w:pPr>
            <w:r w:rsidRPr="00796872">
              <w:t>SMTC.1</w:t>
            </w:r>
          </w:p>
        </w:tc>
      </w:tr>
      <w:tr w:rsidR="0093539D" w:rsidRPr="00796872" w:rsidTr="0093539D">
        <w:trPr>
          <w:trHeight w:val="116"/>
          <w:jc w:val="center"/>
        </w:trPr>
        <w:tc>
          <w:tcPr>
            <w:tcW w:w="3103" w:type="dxa"/>
            <w:gridSpan w:val="2"/>
            <w:tcBorders>
              <w:bottom w:val="nil"/>
            </w:tcBorders>
            <w:shd w:val="clear" w:color="auto" w:fill="auto"/>
          </w:tcPr>
          <w:p w:rsidR="0093539D" w:rsidRPr="00796872" w:rsidRDefault="0093539D" w:rsidP="0093539D">
            <w:pPr>
              <w:pStyle w:val="TAL"/>
            </w:pPr>
            <w:r w:rsidRPr="00796872">
              <w:t>SSB configuration</w:t>
            </w:r>
          </w:p>
        </w:tc>
        <w:tc>
          <w:tcPr>
            <w:tcW w:w="1386" w:type="dxa"/>
            <w:tcBorders>
              <w:bottom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1, 2</w:t>
            </w:r>
          </w:p>
        </w:tc>
        <w:tc>
          <w:tcPr>
            <w:tcW w:w="3366" w:type="dxa"/>
            <w:gridSpan w:val="3"/>
            <w:shd w:val="clear" w:color="auto" w:fill="auto"/>
          </w:tcPr>
          <w:p w:rsidR="0093539D" w:rsidRPr="00796872" w:rsidRDefault="0093539D" w:rsidP="0093539D">
            <w:pPr>
              <w:pStyle w:val="TAC"/>
            </w:pPr>
            <w:r w:rsidRPr="00796872">
              <w:t>SSB.1 FR1</w:t>
            </w:r>
          </w:p>
        </w:tc>
      </w:tr>
      <w:tr w:rsidR="0093539D" w:rsidRPr="00796872" w:rsidTr="0093539D">
        <w:trPr>
          <w:trHeight w:val="135"/>
          <w:jc w:val="center"/>
        </w:trPr>
        <w:tc>
          <w:tcPr>
            <w:tcW w:w="3103" w:type="dxa"/>
            <w:gridSpan w:val="2"/>
            <w:tcBorders>
              <w:top w:val="nil"/>
              <w:bottom w:val="single" w:sz="4" w:space="0" w:color="auto"/>
            </w:tcBorders>
            <w:shd w:val="clear" w:color="auto" w:fill="auto"/>
          </w:tcPr>
          <w:p w:rsidR="0093539D" w:rsidRPr="00796872" w:rsidRDefault="0093539D" w:rsidP="0093539D">
            <w:pPr>
              <w:pStyle w:val="TAL"/>
            </w:pPr>
          </w:p>
        </w:tc>
        <w:tc>
          <w:tcPr>
            <w:tcW w:w="1386" w:type="dxa"/>
            <w:tcBorders>
              <w:top w:val="nil"/>
              <w:bottom w:val="single" w:sz="4" w:space="0" w:color="auto"/>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3</w:t>
            </w:r>
          </w:p>
        </w:tc>
        <w:tc>
          <w:tcPr>
            <w:tcW w:w="3366" w:type="dxa"/>
            <w:gridSpan w:val="3"/>
            <w:shd w:val="clear" w:color="auto" w:fill="auto"/>
          </w:tcPr>
          <w:p w:rsidR="0093539D" w:rsidRPr="00796872" w:rsidRDefault="0093539D" w:rsidP="0093539D">
            <w:pPr>
              <w:pStyle w:val="TAC"/>
            </w:pPr>
            <w:r w:rsidRPr="00796872">
              <w:t>SSB.2 FR1</w:t>
            </w:r>
          </w:p>
        </w:tc>
      </w:tr>
      <w:tr w:rsidR="0093539D" w:rsidRPr="00796872" w:rsidTr="0093539D">
        <w:trPr>
          <w:jc w:val="center"/>
        </w:trPr>
        <w:tc>
          <w:tcPr>
            <w:tcW w:w="3103" w:type="dxa"/>
            <w:gridSpan w:val="2"/>
            <w:tcBorders>
              <w:bottom w:val="nil"/>
            </w:tcBorders>
            <w:shd w:val="clear" w:color="auto" w:fill="auto"/>
          </w:tcPr>
          <w:p w:rsidR="0093539D" w:rsidRPr="00796872" w:rsidRDefault="0093539D" w:rsidP="0093539D">
            <w:pPr>
              <w:pStyle w:val="TAL"/>
              <w:rPr>
                <w:rFonts w:cs="Arial"/>
              </w:rPr>
            </w:pPr>
            <w:r w:rsidRPr="00796872">
              <w:rPr>
                <w:rFonts w:cs="Arial"/>
              </w:rPr>
              <w:t>b2-Threshold1</w:t>
            </w:r>
          </w:p>
        </w:tc>
        <w:tc>
          <w:tcPr>
            <w:tcW w:w="1386" w:type="dxa"/>
            <w:tcBorders>
              <w:bottom w:val="nil"/>
            </w:tcBorders>
            <w:shd w:val="clear" w:color="auto" w:fill="auto"/>
            <w:vAlign w:val="center"/>
          </w:tcPr>
          <w:p w:rsidR="0093539D" w:rsidRPr="00796872" w:rsidRDefault="0093539D" w:rsidP="0093539D">
            <w:pPr>
              <w:pStyle w:val="TAC"/>
            </w:pPr>
            <w:proofErr w:type="spellStart"/>
            <w:r w:rsidRPr="00796872">
              <w:t>dBm</w:t>
            </w:r>
            <w:proofErr w:type="spellEnd"/>
          </w:p>
        </w:tc>
        <w:tc>
          <w:tcPr>
            <w:tcW w:w="1396" w:type="dxa"/>
          </w:tcPr>
          <w:p w:rsidR="0093539D" w:rsidRPr="00796872" w:rsidRDefault="0093539D" w:rsidP="0093539D">
            <w:pPr>
              <w:pStyle w:val="TAC"/>
            </w:pPr>
            <w:r w:rsidRPr="00796872">
              <w:t>1, 2</w:t>
            </w:r>
          </w:p>
        </w:tc>
        <w:tc>
          <w:tcPr>
            <w:tcW w:w="3366" w:type="dxa"/>
            <w:gridSpan w:val="3"/>
            <w:shd w:val="clear" w:color="auto" w:fill="auto"/>
            <w:vAlign w:val="center"/>
          </w:tcPr>
          <w:p w:rsidR="0093539D" w:rsidRPr="00796872" w:rsidRDefault="0093539D" w:rsidP="0093539D">
            <w:pPr>
              <w:pStyle w:val="TAC"/>
            </w:pPr>
            <w:r w:rsidRPr="00796872">
              <w:t>-96</w:t>
            </w:r>
          </w:p>
        </w:tc>
      </w:tr>
      <w:tr w:rsidR="0093539D" w:rsidRPr="00796872" w:rsidTr="0093539D">
        <w:trPr>
          <w:jc w:val="center"/>
        </w:trPr>
        <w:tc>
          <w:tcPr>
            <w:tcW w:w="3103" w:type="dxa"/>
            <w:gridSpan w:val="2"/>
            <w:tcBorders>
              <w:top w:val="nil"/>
            </w:tcBorders>
            <w:shd w:val="clear" w:color="auto" w:fill="auto"/>
          </w:tcPr>
          <w:p w:rsidR="0093539D" w:rsidRPr="00796872" w:rsidRDefault="0093539D" w:rsidP="0093539D">
            <w:pPr>
              <w:pStyle w:val="TAL"/>
              <w:rPr>
                <w:rFonts w:cs="Arial"/>
              </w:rPr>
            </w:pPr>
          </w:p>
        </w:tc>
        <w:tc>
          <w:tcPr>
            <w:tcW w:w="1386" w:type="dxa"/>
            <w:tcBorders>
              <w:top w:val="nil"/>
              <w:bottom w:val="single" w:sz="4" w:space="0" w:color="auto"/>
            </w:tcBorders>
            <w:shd w:val="clear" w:color="auto" w:fill="auto"/>
            <w:vAlign w:val="center"/>
          </w:tcPr>
          <w:p w:rsidR="0093539D" w:rsidRPr="00796872" w:rsidRDefault="0093539D" w:rsidP="0093539D">
            <w:pPr>
              <w:pStyle w:val="TAC"/>
            </w:pPr>
          </w:p>
        </w:tc>
        <w:tc>
          <w:tcPr>
            <w:tcW w:w="1396" w:type="dxa"/>
            <w:tcBorders>
              <w:bottom w:val="single" w:sz="4" w:space="0" w:color="auto"/>
            </w:tcBorders>
          </w:tcPr>
          <w:p w:rsidR="0093539D" w:rsidRPr="00796872" w:rsidRDefault="0093539D" w:rsidP="0093539D">
            <w:pPr>
              <w:pStyle w:val="TAC"/>
            </w:pPr>
            <w:r w:rsidRPr="00796872">
              <w:t>3</w:t>
            </w:r>
          </w:p>
        </w:tc>
        <w:tc>
          <w:tcPr>
            <w:tcW w:w="3366" w:type="dxa"/>
            <w:gridSpan w:val="3"/>
            <w:tcBorders>
              <w:bottom w:val="single" w:sz="4" w:space="0" w:color="auto"/>
            </w:tcBorders>
            <w:shd w:val="clear" w:color="auto" w:fill="auto"/>
            <w:vAlign w:val="center"/>
          </w:tcPr>
          <w:p w:rsidR="0093539D" w:rsidRPr="00796872" w:rsidRDefault="0093539D" w:rsidP="0093539D">
            <w:pPr>
              <w:pStyle w:val="TAC"/>
            </w:pPr>
            <w:r w:rsidRPr="00796872">
              <w:t>-93</w:t>
            </w: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PSS to SSS</w:t>
            </w:r>
          </w:p>
        </w:tc>
        <w:tc>
          <w:tcPr>
            <w:tcW w:w="1386" w:type="dxa"/>
            <w:tcBorders>
              <w:bottom w:val="nil"/>
            </w:tcBorders>
            <w:shd w:val="clear" w:color="auto" w:fill="auto"/>
            <w:vAlign w:val="center"/>
          </w:tcPr>
          <w:p w:rsidR="0093539D" w:rsidRPr="00796872" w:rsidRDefault="0093539D" w:rsidP="0093539D">
            <w:pPr>
              <w:pStyle w:val="TAC"/>
            </w:pPr>
            <w:r w:rsidRPr="00796872">
              <w:t>dB</w:t>
            </w:r>
          </w:p>
        </w:tc>
        <w:tc>
          <w:tcPr>
            <w:tcW w:w="1396" w:type="dxa"/>
            <w:tcBorders>
              <w:bottom w:val="nil"/>
            </w:tcBorders>
            <w:shd w:val="clear" w:color="auto" w:fill="auto"/>
          </w:tcPr>
          <w:p w:rsidR="0093539D" w:rsidRPr="00796872" w:rsidRDefault="0093539D" w:rsidP="0093539D">
            <w:pPr>
              <w:pStyle w:val="TAC"/>
            </w:pPr>
            <w:r w:rsidRPr="00796872">
              <w:t>1, 2, 3</w:t>
            </w:r>
          </w:p>
        </w:tc>
        <w:tc>
          <w:tcPr>
            <w:tcW w:w="3366" w:type="dxa"/>
            <w:gridSpan w:val="3"/>
            <w:tcBorders>
              <w:bottom w:val="nil"/>
            </w:tcBorders>
            <w:shd w:val="clear" w:color="auto" w:fill="auto"/>
            <w:vAlign w:val="center"/>
          </w:tcPr>
          <w:p w:rsidR="0093539D" w:rsidRPr="00796872" w:rsidRDefault="0093539D" w:rsidP="0093539D">
            <w:pPr>
              <w:pStyle w:val="TAC"/>
            </w:pPr>
            <w:r w:rsidRPr="00796872">
              <w:t>0</w:t>
            </w: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PBCH_DMRS to SSS</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tcBorders>
              <w:top w:val="nil"/>
              <w:bottom w:val="nil"/>
            </w:tcBorders>
            <w:shd w:val="clear" w:color="auto" w:fill="auto"/>
          </w:tcPr>
          <w:p w:rsidR="0093539D" w:rsidRPr="00796872" w:rsidRDefault="0093539D" w:rsidP="0093539D">
            <w:pPr>
              <w:pStyle w:val="TAC"/>
            </w:pP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PBCH to PBCH_DMRS</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tcBorders>
              <w:top w:val="nil"/>
              <w:bottom w:val="nil"/>
            </w:tcBorders>
            <w:shd w:val="clear" w:color="auto" w:fill="auto"/>
          </w:tcPr>
          <w:p w:rsidR="0093539D" w:rsidRPr="00796872" w:rsidRDefault="0093539D" w:rsidP="0093539D">
            <w:pPr>
              <w:pStyle w:val="TAC"/>
            </w:pP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PDCCH_DMRS to SSS</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tcBorders>
              <w:top w:val="nil"/>
              <w:bottom w:val="nil"/>
            </w:tcBorders>
            <w:shd w:val="clear" w:color="auto" w:fill="auto"/>
          </w:tcPr>
          <w:p w:rsidR="0093539D" w:rsidRPr="00796872" w:rsidRDefault="0093539D" w:rsidP="0093539D">
            <w:pPr>
              <w:pStyle w:val="TAC"/>
            </w:pP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PDCCH to PDCCH_DMRS</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tcBorders>
              <w:top w:val="nil"/>
              <w:bottom w:val="nil"/>
            </w:tcBorders>
            <w:shd w:val="clear" w:color="auto" w:fill="auto"/>
          </w:tcPr>
          <w:p w:rsidR="0093539D" w:rsidRPr="00796872" w:rsidRDefault="0093539D" w:rsidP="0093539D">
            <w:pPr>
              <w:pStyle w:val="TAC"/>
            </w:pP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PDSCH_DMRS to SSS</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tcBorders>
              <w:top w:val="nil"/>
              <w:bottom w:val="nil"/>
            </w:tcBorders>
            <w:shd w:val="clear" w:color="auto" w:fill="auto"/>
          </w:tcPr>
          <w:p w:rsidR="0093539D" w:rsidRPr="00796872" w:rsidRDefault="0093539D" w:rsidP="0093539D">
            <w:pPr>
              <w:pStyle w:val="TAC"/>
            </w:pP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PDSCH to PDSCH_DMRS</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tcBorders>
              <w:top w:val="nil"/>
              <w:bottom w:val="nil"/>
            </w:tcBorders>
            <w:shd w:val="clear" w:color="auto" w:fill="auto"/>
          </w:tcPr>
          <w:p w:rsidR="0093539D" w:rsidRPr="00796872" w:rsidRDefault="0093539D" w:rsidP="0093539D">
            <w:pPr>
              <w:pStyle w:val="TAC"/>
            </w:pP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OCNG DMRS to SSS</w:t>
            </w:r>
          </w:p>
        </w:tc>
        <w:tc>
          <w:tcPr>
            <w:tcW w:w="1386" w:type="dxa"/>
            <w:tcBorders>
              <w:top w:val="nil"/>
              <w:bottom w:val="nil"/>
            </w:tcBorders>
            <w:shd w:val="clear" w:color="auto" w:fill="auto"/>
          </w:tcPr>
          <w:p w:rsidR="0093539D" w:rsidRPr="00796872" w:rsidRDefault="0093539D" w:rsidP="0093539D">
            <w:pPr>
              <w:pStyle w:val="TAC"/>
            </w:pPr>
          </w:p>
        </w:tc>
        <w:tc>
          <w:tcPr>
            <w:tcW w:w="1396" w:type="dxa"/>
            <w:tcBorders>
              <w:top w:val="nil"/>
              <w:bottom w:val="nil"/>
            </w:tcBorders>
            <w:shd w:val="clear" w:color="auto" w:fill="auto"/>
          </w:tcPr>
          <w:p w:rsidR="0093539D" w:rsidRPr="00796872" w:rsidRDefault="0093539D" w:rsidP="0093539D">
            <w:pPr>
              <w:pStyle w:val="TAC"/>
            </w:pPr>
          </w:p>
        </w:tc>
        <w:tc>
          <w:tcPr>
            <w:tcW w:w="3366" w:type="dxa"/>
            <w:gridSpan w:val="3"/>
            <w:tcBorders>
              <w:top w:val="nil"/>
              <w:bottom w:val="nil"/>
            </w:tcBorders>
            <w:shd w:val="clear" w:color="auto" w:fill="auto"/>
          </w:tcPr>
          <w:p w:rsidR="0093539D" w:rsidRPr="00796872" w:rsidRDefault="0093539D" w:rsidP="0093539D">
            <w:pPr>
              <w:pStyle w:val="TAC"/>
            </w:pPr>
          </w:p>
        </w:tc>
      </w:tr>
      <w:tr w:rsidR="0093539D" w:rsidRPr="00796872" w:rsidTr="0093539D">
        <w:trPr>
          <w:jc w:val="center"/>
        </w:trPr>
        <w:tc>
          <w:tcPr>
            <w:tcW w:w="3103" w:type="dxa"/>
            <w:gridSpan w:val="2"/>
            <w:shd w:val="clear" w:color="auto" w:fill="auto"/>
          </w:tcPr>
          <w:p w:rsidR="0093539D" w:rsidRPr="00796872" w:rsidRDefault="0093539D" w:rsidP="0093539D">
            <w:pPr>
              <w:pStyle w:val="TAL"/>
              <w:rPr>
                <w:rFonts w:cs="Arial"/>
              </w:rPr>
            </w:pPr>
            <w:r w:rsidRPr="00796872">
              <w:rPr>
                <w:rFonts w:cs="Arial"/>
              </w:rPr>
              <w:t>EPRE ratio of OCNG to OCNG DMRS</w:t>
            </w:r>
          </w:p>
        </w:tc>
        <w:tc>
          <w:tcPr>
            <w:tcW w:w="1386" w:type="dxa"/>
            <w:tcBorders>
              <w:top w:val="nil"/>
            </w:tcBorders>
            <w:shd w:val="clear" w:color="auto" w:fill="auto"/>
          </w:tcPr>
          <w:p w:rsidR="0093539D" w:rsidRPr="00796872" w:rsidRDefault="0093539D" w:rsidP="0093539D">
            <w:pPr>
              <w:pStyle w:val="TAC"/>
            </w:pPr>
          </w:p>
        </w:tc>
        <w:tc>
          <w:tcPr>
            <w:tcW w:w="1396" w:type="dxa"/>
            <w:tcBorders>
              <w:top w:val="nil"/>
            </w:tcBorders>
            <w:shd w:val="clear" w:color="auto" w:fill="auto"/>
          </w:tcPr>
          <w:p w:rsidR="0093539D" w:rsidRPr="00796872" w:rsidRDefault="0093539D" w:rsidP="0093539D">
            <w:pPr>
              <w:pStyle w:val="TAC"/>
            </w:pPr>
          </w:p>
        </w:tc>
        <w:tc>
          <w:tcPr>
            <w:tcW w:w="3366" w:type="dxa"/>
            <w:gridSpan w:val="3"/>
            <w:tcBorders>
              <w:top w:val="nil"/>
            </w:tcBorders>
            <w:shd w:val="clear" w:color="auto" w:fill="auto"/>
          </w:tcPr>
          <w:p w:rsidR="0093539D" w:rsidRPr="00796872" w:rsidRDefault="0093539D" w:rsidP="0093539D">
            <w:pPr>
              <w:pStyle w:val="TAC"/>
            </w:pPr>
          </w:p>
        </w:tc>
      </w:tr>
      <w:tr w:rsidR="0093539D" w:rsidRPr="00796872" w:rsidTr="0093539D">
        <w:trPr>
          <w:trHeight w:val="50"/>
          <w:jc w:val="center"/>
        </w:trPr>
        <w:tc>
          <w:tcPr>
            <w:tcW w:w="3103" w:type="dxa"/>
            <w:gridSpan w:val="2"/>
            <w:tcBorders>
              <w:bottom w:val="single" w:sz="4" w:space="0" w:color="auto"/>
            </w:tcBorders>
            <w:shd w:val="clear" w:color="auto" w:fill="auto"/>
            <w:vAlign w:val="center"/>
          </w:tcPr>
          <w:p w:rsidR="0093539D" w:rsidRPr="00796872" w:rsidRDefault="0093539D" w:rsidP="0093539D">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386" w:type="dxa"/>
            <w:tcBorders>
              <w:bottom w:val="single" w:sz="4" w:space="0" w:color="auto"/>
            </w:tcBorders>
            <w:shd w:val="clear" w:color="auto" w:fill="auto"/>
          </w:tcPr>
          <w:p w:rsidR="0093539D" w:rsidRPr="00796872" w:rsidRDefault="0093539D" w:rsidP="0093539D">
            <w:pPr>
              <w:pStyle w:val="TAC"/>
            </w:pPr>
            <w:proofErr w:type="spellStart"/>
            <w:r w:rsidRPr="00796872">
              <w:t>dBm</w:t>
            </w:r>
            <w:proofErr w:type="spellEnd"/>
            <w:r w:rsidRPr="00796872">
              <w:t>/15 KHz</w:t>
            </w:r>
          </w:p>
        </w:tc>
        <w:tc>
          <w:tcPr>
            <w:tcW w:w="1396" w:type="dxa"/>
          </w:tcPr>
          <w:p w:rsidR="0093539D" w:rsidRPr="00796872" w:rsidRDefault="0093539D" w:rsidP="0093539D">
            <w:pPr>
              <w:pStyle w:val="TAC"/>
            </w:pPr>
            <w:r w:rsidRPr="00796872">
              <w:t>1, 2, 3</w:t>
            </w:r>
          </w:p>
        </w:tc>
        <w:tc>
          <w:tcPr>
            <w:tcW w:w="3366" w:type="dxa"/>
            <w:gridSpan w:val="3"/>
            <w:shd w:val="clear" w:color="auto" w:fill="auto"/>
          </w:tcPr>
          <w:p w:rsidR="0093539D" w:rsidRPr="00796872" w:rsidRDefault="0093539D" w:rsidP="0093539D">
            <w:pPr>
              <w:pStyle w:val="TAC"/>
            </w:pPr>
            <w:r w:rsidRPr="00796872">
              <w:t>-100</w:t>
            </w:r>
          </w:p>
        </w:tc>
      </w:tr>
      <w:tr w:rsidR="0093539D" w:rsidRPr="00796872" w:rsidTr="0093539D">
        <w:trPr>
          <w:trHeight w:val="56"/>
          <w:jc w:val="center"/>
        </w:trPr>
        <w:tc>
          <w:tcPr>
            <w:tcW w:w="3103" w:type="dxa"/>
            <w:gridSpan w:val="2"/>
            <w:tcBorders>
              <w:bottom w:val="nil"/>
            </w:tcBorders>
            <w:shd w:val="clear" w:color="auto" w:fill="auto"/>
            <w:vAlign w:val="center"/>
          </w:tcPr>
          <w:p w:rsidR="0093539D" w:rsidRPr="00796872" w:rsidRDefault="0093539D" w:rsidP="0093539D">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386" w:type="dxa"/>
            <w:tcBorders>
              <w:bottom w:val="nil"/>
            </w:tcBorders>
            <w:shd w:val="clear" w:color="auto" w:fill="auto"/>
          </w:tcPr>
          <w:p w:rsidR="0093539D" w:rsidRPr="00796872" w:rsidRDefault="0093539D" w:rsidP="0093539D">
            <w:pPr>
              <w:pStyle w:val="TAC"/>
            </w:pPr>
            <w:proofErr w:type="spellStart"/>
            <w:r w:rsidRPr="00796872">
              <w:t>dBm</w:t>
            </w:r>
            <w:proofErr w:type="spellEnd"/>
            <w:r w:rsidRPr="00796872">
              <w:t>/SCS</w:t>
            </w:r>
          </w:p>
        </w:tc>
        <w:tc>
          <w:tcPr>
            <w:tcW w:w="1396" w:type="dxa"/>
          </w:tcPr>
          <w:p w:rsidR="0093539D" w:rsidRPr="00796872" w:rsidRDefault="0093539D" w:rsidP="0093539D">
            <w:pPr>
              <w:pStyle w:val="TAC"/>
            </w:pPr>
            <w:r w:rsidRPr="00796872">
              <w:t>1, 2,</w:t>
            </w:r>
          </w:p>
        </w:tc>
        <w:tc>
          <w:tcPr>
            <w:tcW w:w="3366" w:type="dxa"/>
            <w:gridSpan w:val="3"/>
            <w:shd w:val="clear" w:color="auto" w:fill="auto"/>
          </w:tcPr>
          <w:p w:rsidR="0093539D" w:rsidRPr="00796872" w:rsidRDefault="0093539D" w:rsidP="0093539D">
            <w:pPr>
              <w:pStyle w:val="TAC"/>
            </w:pPr>
            <w:r w:rsidRPr="00796872">
              <w:t>-100</w:t>
            </w:r>
          </w:p>
        </w:tc>
      </w:tr>
      <w:tr w:rsidR="0093539D" w:rsidRPr="00796872" w:rsidTr="0093539D">
        <w:trPr>
          <w:trHeight w:val="56"/>
          <w:jc w:val="center"/>
        </w:trPr>
        <w:tc>
          <w:tcPr>
            <w:tcW w:w="3103" w:type="dxa"/>
            <w:gridSpan w:val="2"/>
            <w:tcBorders>
              <w:top w:val="nil"/>
            </w:tcBorders>
            <w:shd w:val="clear" w:color="auto" w:fill="auto"/>
            <w:vAlign w:val="center"/>
          </w:tcPr>
          <w:p w:rsidR="0093539D" w:rsidRPr="00796872" w:rsidRDefault="0093539D" w:rsidP="0093539D">
            <w:pPr>
              <w:pStyle w:val="TAL"/>
              <w:rPr>
                <w:rFonts w:eastAsia="Calibri" w:cs="Arial"/>
                <w:i/>
              </w:rPr>
            </w:pPr>
          </w:p>
        </w:tc>
        <w:tc>
          <w:tcPr>
            <w:tcW w:w="1386" w:type="dxa"/>
            <w:tcBorders>
              <w:top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3</w:t>
            </w:r>
          </w:p>
        </w:tc>
        <w:tc>
          <w:tcPr>
            <w:tcW w:w="3366" w:type="dxa"/>
            <w:gridSpan w:val="3"/>
            <w:shd w:val="clear" w:color="auto" w:fill="auto"/>
          </w:tcPr>
          <w:p w:rsidR="0093539D" w:rsidRPr="00796872" w:rsidRDefault="0093539D" w:rsidP="0093539D">
            <w:pPr>
              <w:pStyle w:val="TAC"/>
            </w:pPr>
            <w:r w:rsidRPr="00796872">
              <w:t>-97</w:t>
            </w:r>
          </w:p>
        </w:tc>
      </w:tr>
      <w:tr w:rsidR="0093539D" w:rsidRPr="00796872" w:rsidTr="0093539D">
        <w:trPr>
          <w:jc w:val="center"/>
        </w:trPr>
        <w:tc>
          <w:tcPr>
            <w:tcW w:w="3103" w:type="dxa"/>
            <w:gridSpan w:val="2"/>
            <w:shd w:val="clear" w:color="auto" w:fill="auto"/>
            <w:vAlign w:val="center"/>
          </w:tcPr>
          <w:p w:rsidR="0093539D" w:rsidRPr="00796872" w:rsidRDefault="0093539D" w:rsidP="0093539D">
            <w:pPr>
              <w:pStyle w:val="TAL"/>
              <w:rPr>
                <w:rFonts w:eastAsia="Calibri" w:cs="Arial"/>
                <w:i/>
                <w:vertAlign w:val="superscript"/>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N</w:t>
            </w:r>
            <w:r w:rsidRPr="00796872">
              <w:rPr>
                <w:rFonts w:eastAsia="Calibri" w:cs="Arial"/>
                <w:vertAlign w:val="subscript"/>
              </w:rPr>
              <w:t>oc</w:t>
            </w:r>
            <w:proofErr w:type="spellEnd"/>
          </w:p>
        </w:tc>
        <w:tc>
          <w:tcPr>
            <w:tcW w:w="1386" w:type="dxa"/>
            <w:shd w:val="clear" w:color="auto" w:fill="auto"/>
          </w:tcPr>
          <w:p w:rsidR="0093539D" w:rsidRPr="00796872" w:rsidRDefault="0093539D" w:rsidP="0093539D">
            <w:pPr>
              <w:pStyle w:val="TAC"/>
            </w:pPr>
            <w:r w:rsidRPr="00796872">
              <w:t>dB</w:t>
            </w:r>
          </w:p>
        </w:tc>
        <w:tc>
          <w:tcPr>
            <w:tcW w:w="1396" w:type="dxa"/>
          </w:tcPr>
          <w:p w:rsidR="0093539D" w:rsidRPr="00796872" w:rsidRDefault="0093539D" w:rsidP="0093539D">
            <w:pPr>
              <w:pStyle w:val="TAC"/>
            </w:pPr>
            <w:r w:rsidRPr="00796872">
              <w:t>1, 2, 3</w:t>
            </w:r>
          </w:p>
        </w:tc>
        <w:tc>
          <w:tcPr>
            <w:tcW w:w="1122" w:type="dxa"/>
            <w:shd w:val="clear" w:color="auto" w:fill="auto"/>
          </w:tcPr>
          <w:p w:rsidR="0093539D" w:rsidRPr="00796872" w:rsidRDefault="0093539D" w:rsidP="0093539D">
            <w:pPr>
              <w:pStyle w:val="TAC"/>
            </w:pPr>
            <w:r w:rsidRPr="00796872" w:rsidDel="00FC01B1">
              <w:t>0</w:t>
            </w:r>
            <w:r w:rsidRPr="00796872">
              <w:t>12</w:t>
            </w:r>
          </w:p>
        </w:tc>
        <w:tc>
          <w:tcPr>
            <w:tcW w:w="1122" w:type="dxa"/>
            <w:shd w:val="clear" w:color="auto" w:fill="auto"/>
          </w:tcPr>
          <w:p w:rsidR="0093539D" w:rsidRPr="00796872" w:rsidRDefault="0093539D" w:rsidP="0093539D">
            <w:pPr>
              <w:pStyle w:val="TAC"/>
            </w:pPr>
            <w:r w:rsidRPr="00796872" w:rsidDel="00FC01B1">
              <w:t>0</w:t>
            </w:r>
            <w:r w:rsidRPr="00796872">
              <w:t>-4</w:t>
            </w:r>
          </w:p>
        </w:tc>
        <w:tc>
          <w:tcPr>
            <w:tcW w:w="1122" w:type="dxa"/>
            <w:shd w:val="clear" w:color="auto" w:fill="auto"/>
          </w:tcPr>
          <w:p w:rsidR="0093539D" w:rsidRPr="00796872" w:rsidRDefault="0093539D" w:rsidP="0093539D">
            <w:pPr>
              <w:pStyle w:val="TAC"/>
            </w:pPr>
            <w:r w:rsidRPr="00796872" w:rsidDel="00FC01B1">
              <w:t>0</w:t>
            </w:r>
            <w:r w:rsidRPr="00796872">
              <w:t>-4</w:t>
            </w:r>
          </w:p>
        </w:tc>
      </w:tr>
      <w:tr w:rsidR="0093539D" w:rsidRPr="00796872" w:rsidTr="0093539D">
        <w:trPr>
          <w:jc w:val="center"/>
        </w:trPr>
        <w:tc>
          <w:tcPr>
            <w:tcW w:w="3103" w:type="dxa"/>
            <w:gridSpan w:val="2"/>
            <w:shd w:val="clear" w:color="auto" w:fill="auto"/>
            <w:vAlign w:val="center"/>
          </w:tcPr>
          <w:p w:rsidR="0093539D" w:rsidRPr="00796872" w:rsidRDefault="0093539D" w:rsidP="0093539D">
            <w:pPr>
              <w:pStyle w:val="TAL"/>
              <w:rPr>
                <w:rFonts w:eastAsia="Calibri" w:cs="Arial"/>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386" w:type="dxa"/>
            <w:tcBorders>
              <w:bottom w:val="single" w:sz="4" w:space="0" w:color="auto"/>
            </w:tcBorders>
            <w:shd w:val="clear" w:color="auto" w:fill="auto"/>
          </w:tcPr>
          <w:p w:rsidR="0093539D" w:rsidRPr="00796872" w:rsidRDefault="0093539D" w:rsidP="0093539D">
            <w:pPr>
              <w:pStyle w:val="TAC"/>
            </w:pPr>
            <w:r w:rsidRPr="00796872">
              <w:t>dB</w:t>
            </w:r>
          </w:p>
        </w:tc>
        <w:tc>
          <w:tcPr>
            <w:tcW w:w="1396" w:type="dxa"/>
          </w:tcPr>
          <w:p w:rsidR="0093539D" w:rsidRPr="00796872" w:rsidRDefault="0093539D" w:rsidP="0093539D">
            <w:pPr>
              <w:pStyle w:val="TAC"/>
            </w:pPr>
            <w:r w:rsidRPr="00796872">
              <w:t>1, 2, 3</w:t>
            </w:r>
          </w:p>
        </w:tc>
        <w:tc>
          <w:tcPr>
            <w:tcW w:w="1122" w:type="dxa"/>
            <w:shd w:val="clear" w:color="auto" w:fill="auto"/>
          </w:tcPr>
          <w:p w:rsidR="0093539D" w:rsidRPr="00796872" w:rsidRDefault="0093539D" w:rsidP="0093539D">
            <w:pPr>
              <w:pStyle w:val="TAC"/>
            </w:pPr>
            <w:r w:rsidRPr="00796872" w:rsidDel="00FC01B1">
              <w:t>0</w:t>
            </w:r>
            <w:r w:rsidRPr="00796872">
              <w:t>12</w:t>
            </w:r>
          </w:p>
        </w:tc>
        <w:tc>
          <w:tcPr>
            <w:tcW w:w="1122" w:type="dxa"/>
            <w:shd w:val="clear" w:color="auto" w:fill="auto"/>
          </w:tcPr>
          <w:p w:rsidR="0093539D" w:rsidRPr="00796872" w:rsidRDefault="0093539D" w:rsidP="0093539D">
            <w:pPr>
              <w:pStyle w:val="TAC"/>
            </w:pPr>
            <w:r w:rsidRPr="00796872" w:rsidDel="00FC01B1">
              <w:t>0</w:t>
            </w:r>
            <w:r w:rsidRPr="00796872">
              <w:t>-4</w:t>
            </w:r>
          </w:p>
        </w:tc>
        <w:tc>
          <w:tcPr>
            <w:tcW w:w="1122" w:type="dxa"/>
            <w:shd w:val="clear" w:color="auto" w:fill="auto"/>
          </w:tcPr>
          <w:p w:rsidR="0093539D" w:rsidRPr="00796872" w:rsidRDefault="0093539D" w:rsidP="0093539D">
            <w:pPr>
              <w:pStyle w:val="TAC"/>
            </w:pPr>
            <w:r w:rsidRPr="00796872" w:rsidDel="00FC01B1">
              <w:t>0</w:t>
            </w:r>
            <w:r w:rsidRPr="00796872">
              <w:t>-4</w:t>
            </w:r>
          </w:p>
        </w:tc>
      </w:tr>
      <w:tr w:rsidR="0093539D" w:rsidRPr="00796872" w:rsidTr="0093539D">
        <w:trPr>
          <w:jc w:val="center"/>
        </w:trPr>
        <w:tc>
          <w:tcPr>
            <w:tcW w:w="3103" w:type="dxa"/>
            <w:gridSpan w:val="2"/>
            <w:tcBorders>
              <w:bottom w:val="nil"/>
            </w:tcBorders>
            <w:shd w:val="clear" w:color="auto" w:fill="auto"/>
            <w:vAlign w:val="center"/>
          </w:tcPr>
          <w:p w:rsidR="0093539D" w:rsidRPr="00796872" w:rsidRDefault="0093539D" w:rsidP="0093539D">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386" w:type="dxa"/>
            <w:tcBorders>
              <w:bottom w:val="nil"/>
            </w:tcBorders>
            <w:shd w:val="clear" w:color="auto" w:fill="auto"/>
          </w:tcPr>
          <w:p w:rsidR="0093539D" w:rsidRPr="00796872" w:rsidRDefault="0093539D" w:rsidP="0093539D">
            <w:pPr>
              <w:pStyle w:val="TAC"/>
            </w:pPr>
            <w:proofErr w:type="spellStart"/>
            <w:r w:rsidRPr="00796872">
              <w:t>dBm</w:t>
            </w:r>
            <w:proofErr w:type="spellEnd"/>
            <w:r w:rsidRPr="00796872">
              <w:t>/SCS</w:t>
            </w:r>
          </w:p>
        </w:tc>
        <w:tc>
          <w:tcPr>
            <w:tcW w:w="1396" w:type="dxa"/>
          </w:tcPr>
          <w:p w:rsidR="0093539D" w:rsidRPr="00796872" w:rsidRDefault="0093539D" w:rsidP="0093539D">
            <w:pPr>
              <w:pStyle w:val="TAC"/>
            </w:pPr>
            <w:r w:rsidRPr="00796872">
              <w:t>1, 2</w:t>
            </w:r>
          </w:p>
        </w:tc>
        <w:tc>
          <w:tcPr>
            <w:tcW w:w="1122" w:type="dxa"/>
            <w:shd w:val="clear" w:color="auto" w:fill="auto"/>
          </w:tcPr>
          <w:p w:rsidR="0093539D" w:rsidRPr="00796872" w:rsidRDefault="0093539D" w:rsidP="0093539D">
            <w:pPr>
              <w:pStyle w:val="TAC"/>
            </w:pPr>
            <w:r w:rsidRPr="00796872">
              <w:t>-88</w:t>
            </w:r>
          </w:p>
        </w:tc>
        <w:tc>
          <w:tcPr>
            <w:tcW w:w="1122" w:type="dxa"/>
            <w:shd w:val="clear" w:color="auto" w:fill="auto"/>
          </w:tcPr>
          <w:p w:rsidR="0093539D" w:rsidRPr="00796872" w:rsidRDefault="0093539D" w:rsidP="0093539D">
            <w:pPr>
              <w:pStyle w:val="TAC"/>
            </w:pPr>
            <w:r w:rsidRPr="00796872">
              <w:t>-104</w:t>
            </w:r>
          </w:p>
        </w:tc>
        <w:tc>
          <w:tcPr>
            <w:tcW w:w="1122" w:type="dxa"/>
            <w:shd w:val="clear" w:color="auto" w:fill="auto"/>
          </w:tcPr>
          <w:p w:rsidR="0093539D" w:rsidRPr="00796872" w:rsidRDefault="0093539D" w:rsidP="0093539D">
            <w:pPr>
              <w:pStyle w:val="TAC"/>
            </w:pPr>
            <w:r w:rsidRPr="00796872">
              <w:t>-104</w:t>
            </w:r>
          </w:p>
        </w:tc>
      </w:tr>
      <w:tr w:rsidR="0093539D" w:rsidRPr="00796872" w:rsidTr="0093539D">
        <w:trPr>
          <w:jc w:val="center"/>
        </w:trPr>
        <w:tc>
          <w:tcPr>
            <w:tcW w:w="3103" w:type="dxa"/>
            <w:gridSpan w:val="2"/>
            <w:tcBorders>
              <w:top w:val="nil"/>
              <w:bottom w:val="single" w:sz="4" w:space="0" w:color="auto"/>
            </w:tcBorders>
            <w:shd w:val="clear" w:color="auto" w:fill="auto"/>
            <w:vAlign w:val="center"/>
          </w:tcPr>
          <w:p w:rsidR="0093539D" w:rsidRPr="00796872" w:rsidRDefault="0093539D" w:rsidP="0093539D">
            <w:pPr>
              <w:pStyle w:val="TAL"/>
              <w:rPr>
                <w:rFonts w:eastAsia="Calibri" w:cs="Arial"/>
              </w:rPr>
            </w:pPr>
          </w:p>
        </w:tc>
        <w:tc>
          <w:tcPr>
            <w:tcW w:w="1386" w:type="dxa"/>
            <w:tcBorders>
              <w:top w:val="nil"/>
            </w:tcBorders>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3</w:t>
            </w:r>
          </w:p>
        </w:tc>
        <w:tc>
          <w:tcPr>
            <w:tcW w:w="1122" w:type="dxa"/>
            <w:shd w:val="clear" w:color="auto" w:fill="auto"/>
          </w:tcPr>
          <w:p w:rsidR="0093539D" w:rsidRPr="00796872" w:rsidRDefault="0093539D" w:rsidP="0093539D">
            <w:pPr>
              <w:pStyle w:val="TAC"/>
            </w:pPr>
            <w:r w:rsidRPr="00796872">
              <w:t>-85</w:t>
            </w:r>
          </w:p>
        </w:tc>
        <w:tc>
          <w:tcPr>
            <w:tcW w:w="1122" w:type="dxa"/>
            <w:shd w:val="clear" w:color="auto" w:fill="auto"/>
          </w:tcPr>
          <w:p w:rsidR="0093539D" w:rsidRPr="00796872" w:rsidRDefault="0093539D" w:rsidP="0093539D">
            <w:pPr>
              <w:pStyle w:val="TAC"/>
            </w:pPr>
            <w:r w:rsidRPr="00796872">
              <w:t>-101</w:t>
            </w:r>
          </w:p>
        </w:tc>
        <w:tc>
          <w:tcPr>
            <w:tcW w:w="1122" w:type="dxa"/>
            <w:shd w:val="clear" w:color="auto" w:fill="auto"/>
          </w:tcPr>
          <w:p w:rsidR="0093539D" w:rsidRPr="00796872" w:rsidRDefault="0093539D" w:rsidP="0093539D">
            <w:pPr>
              <w:pStyle w:val="TAC"/>
            </w:pPr>
            <w:r w:rsidRPr="00796872">
              <w:t>-101</w:t>
            </w:r>
          </w:p>
        </w:tc>
      </w:tr>
      <w:tr w:rsidR="0093539D" w:rsidRPr="00796872" w:rsidTr="0093539D">
        <w:trPr>
          <w:jc w:val="center"/>
        </w:trPr>
        <w:tc>
          <w:tcPr>
            <w:tcW w:w="3103" w:type="dxa"/>
            <w:gridSpan w:val="2"/>
            <w:tcBorders>
              <w:bottom w:val="nil"/>
            </w:tcBorders>
            <w:shd w:val="clear" w:color="auto" w:fill="auto"/>
            <w:vAlign w:val="center"/>
          </w:tcPr>
          <w:p w:rsidR="0093539D" w:rsidRPr="00796872" w:rsidRDefault="0093539D" w:rsidP="0093539D">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386" w:type="dxa"/>
            <w:shd w:val="clear" w:color="auto" w:fill="auto"/>
          </w:tcPr>
          <w:p w:rsidR="0093539D" w:rsidRPr="00796872" w:rsidRDefault="0093539D" w:rsidP="0093539D">
            <w:pPr>
              <w:pStyle w:val="TAC"/>
            </w:pPr>
            <w:proofErr w:type="spellStart"/>
            <w:r w:rsidRPr="00796872">
              <w:t>dBm</w:t>
            </w:r>
            <w:proofErr w:type="spellEnd"/>
            <w:r w:rsidRPr="00796872">
              <w:t>/9.36 MHz</w:t>
            </w:r>
          </w:p>
        </w:tc>
        <w:tc>
          <w:tcPr>
            <w:tcW w:w="1396" w:type="dxa"/>
          </w:tcPr>
          <w:p w:rsidR="0093539D" w:rsidRPr="00796872" w:rsidRDefault="0093539D" w:rsidP="0093539D">
            <w:pPr>
              <w:pStyle w:val="TAC"/>
            </w:pPr>
            <w:r w:rsidRPr="00796872">
              <w:t>1, 2</w:t>
            </w:r>
          </w:p>
        </w:tc>
        <w:tc>
          <w:tcPr>
            <w:tcW w:w="1122" w:type="dxa"/>
            <w:shd w:val="clear" w:color="auto" w:fill="auto"/>
          </w:tcPr>
          <w:p w:rsidR="0093539D" w:rsidRPr="00796872" w:rsidRDefault="0093539D" w:rsidP="0093539D">
            <w:pPr>
              <w:pStyle w:val="TAC"/>
            </w:pPr>
            <w:r w:rsidRPr="00796872">
              <w:t>-59.78</w:t>
            </w:r>
          </w:p>
        </w:tc>
        <w:tc>
          <w:tcPr>
            <w:tcW w:w="1122" w:type="dxa"/>
            <w:shd w:val="clear" w:color="auto" w:fill="auto"/>
          </w:tcPr>
          <w:p w:rsidR="0093539D" w:rsidRPr="00796872" w:rsidRDefault="0093539D" w:rsidP="0093539D">
            <w:pPr>
              <w:pStyle w:val="TAC"/>
            </w:pPr>
            <w:r w:rsidRPr="00796872">
              <w:t>-70.59</w:t>
            </w:r>
          </w:p>
        </w:tc>
        <w:tc>
          <w:tcPr>
            <w:tcW w:w="1122" w:type="dxa"/>
            <w:shd w:val="clear" w:color="auto" w:fill="auto"/>
          </w:tcPr>
          <w:p w:rsidR="0093539D" w:rsidRPr="00796872" w:rsidRDefault="0093539D" w:rsidP="0093539D">
            <w:pPr>
              <w:pStyle w:val="TAC"/>
            </w:pPr>
            <w:r w:rsidRPr="00796872">
              <w:t>-70.59</w:t>
            </w:r>
          </w:p>
        </w:tc>
      </w:tr>
      <w:tr w:rsidR="0093539D" w:rsidRPr="00796872" w:rsidTr="0093539D">
        <w:trPr>
          <w:jc w:val="center"/>
        </w:trPr>
        <w:tc>
          <w:tcPr>
            <w:tcW w:w="3103" w:type="dxa"/>
            <w:gridSpan w:val="2"/>
            <w:tcBorders>
              <w:top w:val="nil"/>
            </w:tcBorders>
            <w:shd w:val="clear" w:color="auto" w:fill="auto"/>
            <w:vAlign w:val="center"/>
          </w:tcPr>
          <w:p w:rsidR="0093539D" w:rsidRPr="00796872" w:rsidRDefault="0093539D" w:rsidP="0093539D">
            <w:pPr>
              <w:pStyle w:val="TAL"/>
              <w:rPr>
                <w:rFonts w:eastAsia="Calibri" w:cs="Arial"/>
              </w:rPr>
            </w:pPr>
          </w:p>
        </w:tc>
        <w:tc>
          <w:tcPr>
            <w:tcW w:w="1386" w:type="dxa"/>
            <w:shd w:val="clear" w:color="auto" w:fill="auto"/>
          </w:tcPr>
          <w:p w:rsidR="0093539D" w:rsidRPr="00796872" w:rsidRDefault="0093539D" w:rsidP="0093539D">
            <w:pPr>
              <w:pStyle w:val="TAC"/>
            </w:pPr>
            <w:proofErr w:type="spellStart"/>
            <w:r w:rsidRPr="00796872">
              <w:t>dBm</w:t>
            </w:r>
            <w:proofErr w:type="spellEnd"/>
            <w:r w:rsidRPr="00796872">
              <w:t>/38.16 MHz</w:t>
            </w:r>
          </w:p>
        </w:tc>
        <w:tc>
          <w:tcPr>
            <w:tcW w:w="1396" w:type="dxa"/>
          </w:tcPr>
          <w:p w:rsidR="0093539D" w:rsidRPr="00796872" w:rsidRDefault="0093539D" w:rsidP="0093539D">
            <w:pPr>
              <w:pStyle w:val="TAC"/>
            </w:pPr>
            <w:r w:rsidRPr="00796872">
              <w:t>3</w:t>
            </w:r>
          </w:p>
        </w:tc>
        <w:tc>
          <w:tcPr>
            <w:tcW w:w="1122" w:type="dxa"/>
            <w:shd w:val="clear" w:color="auto" w:fill="auto"/>
          </w:tcPr>
          <w:p w:rsidR="0093539D" w:rsidRPr="00796872" w:rsidRDefault="0093539D" w:rsidP="0093539D">
            <w:pPr>
              <w:pStyle w:val="TAC"/>
            </w:pPr>
            <w:r w:rsidRPr="00796872">
              <w:t>-53.68</w:t>
            </w:r>
          </w:p>
        </w:tc>
        <w:tc>
          <w:tcPr>
            <w:tcW w:w="1122" w:type="dxa"/>
            <w:shd w:val="clear" w:color="auto" w:fill="auto"/>
          </w:tcPr>
          <w:p w:rsidR="0093539D" w:rsidRPr="00796872" w:rsidRDefault="0093539D" w:rsidP="0093539D">
            <w:pPr>
              <w:pStyle w:val="TAC"/>
            </w:pPr>
            <w:r w:rsidRPr="00796872">
              <w:t>-64.49</w:t>
            </w:r>
          </w:p>
        </w:tc>
        <w:tc>
          <w:tcPr>
            <w:tcW w:w="1122" w:type="dxa"/>
            <w:shd w:val="clear" w:color="auto" w:fill="auto"/>
          </w:tcPr>
          <w:p w:rsidR="0093539D" w:rsidRPr="00796872" w:rsidRDefault="0093539D" w:rsidP="0093539D">
            <w:pPr>
              <w:pStyle w:val="TAC"/>
            </w:pPr>
            <w:r w:rsidRPr="00796872">
              <w:t>-64.49</w:t>
            </w:r>
          </w:p>
        </w:tc>
      </w:tr>
      <w:tr w:rsidR="0093539D" w:rsidRPr="00796872" w:rsidTr="0093539D">
        <w:trPr>
          <w:jc w:val="center"/>
        </w:trPr>
        <w:tc>
          <w:tcPr>
            <w:tcW w:w="3103" w:type="dxa"/>
            <w:gridSpan w:val="2"/>
            <w:shd w:val="clear" w:color="auto" w:fill="auto"/>
            <w:vAlign w:val="center"/>
          </w:tcPr>
          <w:p w:rsidR="0093539D" w:rsidRPr="00796872" w:rsidRDefault="0093539D" w:rsidP="0093539D">
            <w:pPr>
              <w:pStyle w:val="TAL"/>
              <w:rPr>
                <w:rFonts w:eastAsia="Calibri" w:cs="Arial"/>
              </w:rPr>
            </w:pPr>
            <w:r w:rsidRPr="00796872">
              <w:rPr>
                <w:rFonts w:eastAsia="Calibri" w:cs="Arial"/>
              </w:rPr>
              <w:t>Propagation condition</w:t>
            </w:r>
          </w:p>
        </w:tc>
        <w:tc>
          <w:tcPr>
            <w:tcW w:w="1386" w:type="dxa"/>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1, 2, 3</w:t>
            </w:r>
          </w:p>
        </w:tc>
        <w:tc>
          <w:tcPr>
            <w:tcW w:w="3366" w:type="dxa"/>
            <w:gridSpan w:val="3"/>
            <w:shd w:val="clear" w:color="auto" w:fill="auto"/>
          </w:tcPr>
          <w:p w:rsidR="0093539D" w:rsidRPr="00796872" w:rsidRDefault="0093539D" w:rsidP="0093539D">
            <w:pPr>
              <w:pStyle w:val="TAC"/>
            </w:pPr>
            <w:r w:rsidRPr="00796872">
              <w:t>AWGN</w:t>
            </w:r>
          </w:p>
        </w:tc>
      </w:tr>
      <w:tr w:rsidR="0093539D" w:rsidRPr="00796872" w:rsidTr="0093539D">
        <w:trPr>
          <w:jc w:val="center"/>
        </w:trPr>
        <w:tc>
          <w:tcPr>
            <w:tcW w:w="3103" w:type="dxa"/>
            <w:gridSpan w:val="2"/>
            <w:shd w:val="clear" w:color="auto" w:fill="auto"/>
            <w:vAlign w:val="center"/>
          </w:tcPr>
          <w:p w:rsidR="0093539D" w:rsidRPr="00796872" w:rsidRDefault="0093539D" w:rsidP="0093539D">
            <w:pPr>
              <w:pStyle w:val="TAL"/>
              <w:rPr>
                <w:rFonts w:eastAsia="Calibri" w:cs="Arial"/>
              </w:rPr>
            </w:pPr>
            <w:r w:rsidRPr="00796872">
              <w:rPr>
                <w:rFonts w:eastAsia="Calibri" w:cs="Arial"/>
              </w:rPr>
              <w:t>Antenna Configuration and Correlation Matrix</w:t>
            </w:r>
          </w:p>
        </w:tc>
        <w:tc>
          <w:tcPr>
            <w:tcW w:w="1386" w:type="dxa"/>
            <w:shd w:val="clear" w:color="auto" w:fill="auto"/>
          </w:tcPr>
          <w:p w:rsidR="0093539D" w:rsidRPr="00796872" w:rsidRDefault="0093539D" w:rsidP="0093539D">
            <w:pPr>
              <w:pStyle w:val="TAC"/>
            </w:pPr>
          </w:p>
        </w:tc>
        <w:tc>
          <w:tcPr>
            <w:tcW w:w="1396" w:type="dxa"/>
          </w:tcPr>
          <w:p w:rsidR="0093539D" w:rsidRPr="00796872" w:rsidRDefault="0093539D" w:rsidP="0093539D">
            <w:pPr>
              <w:pStyle w:val="TAC"/>
            </w:pPr>
            <w:r w:rsidRPr="00796872">
              <w:t>1, 2, 3</w:t>
            </w:r>
          </w:p>
        </w:tc>
        <w:tc>
          <w:tcPr>
            <w:tcW w:w="3366" w:type="dxa"/>
            <w:gridSpan w:val="3"/>
            <w:shd w:val="clear" w:color="auto" w:fill="auto"/>
          </w:tcPr>
          <w:p w:rsidR="0093539D" w:rsidRPr="00796872" w:rsidRDefault="0093539D" w:rsidP="0093539D">
            <w:pPr>
              <w:pStyle w:val="TAC"/>
            </w:pPr>
            <w:r w:rsidRPr="00796872">
              <w:t>1x2 Low</w:t>
            </w:r>
          </w:p>
        </w:tc>
      </w:tr>
      <w:tr w:rsidR="0093539D" w:rsidRPr="00796872" w:rsidTr="0093539D">
        <w:trPr>
          <w:jc w:val="center"/>
        </w:trPr>
        <w:tc>
          <w:tcPr>
            <w:tcW w:w="9251" w:type="dxa"/>
            <w:gridSpan w:val="7"/>
            <w:shd w:val="clear" w:color="auto" w:fill="auto"/>
            <w:vAlign w:val="center"/>
          </w:tcPr>
          <w:p w:rsidR="0093539D" w:rsidRPr="00796872" w:rsidRDefault="0093539D" w:rsidP="0093539D">
            <w:pPr>
              <w:pStyle w:val="TAN"/>
            </w:pPr>
            <w:r w:rsidRPr="00796872">
              <w:lastRenderedPageBreak/>
              <w:t>Note 1:</w:t>
            </w:r>
            <w:r w:rsidRPr="00796872">
              <w:tab/>
              <w:t>OCNG shall be used such that both cells are fully allocated and a constant total transmitted power spectral density is achieved for all OFDM symbols.</w:t>
            </w:r>
          </w:p>
          <w:p w:rsidR="0093539D" w:rsidRPr="00796872" w:rsidRDefault="0093539D" w:rsidP="0093539D">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rFonts w:eastAsia="Calibri"/>
                <w:i/>
              </w:rPr>
              <w:t>N</w:t>
            </w:r>
            <w:r w:rsidRPr="00796872">
              <w:rPr>
                <w:rFonts w:eastAsia="Calibri"/>
                <w:i/>
                <w:vertAlign w:val="subscript"/>
              </w:rPr>
              <w:t>oc</w:t>
            </w:r>
            <w:proofErr w:type="spellEnd"/>
            <w:r w:rsidRPr="00796872">
              <w:t xml:space="preserve"> to be fulfilled.</w:t>
            </w:r>
          </w:p>
          <w:p w:rsidR="0093539D" w:rsidRPr="00796872" w:rsidRDefault="0093539D" w:rsidP="0093539D">
            <w:pPr>
              <w:pStyle w:val="TAN"/>
            </w:pPr>
            <w:r w:rsidRPr="00796872">
              <w:t>Note 3:</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SS-RSRP, and Io levels have been derived from other parameters for information purposes. They are not settable parameters themselves.</w:t>
            </w:r>
          </w:p>
        </w:tc>
      </w:tr>
    </w:tbl>
    <w:p w:rsidR="0093539D" w:rsidRPr="00796872" w:rsidRDefault="0093539D" w:rsidP="0093539D"/>
    <w:p w:rsidR="0093539D" w:rsidRPr="00796872" w:rsidRDefault="0093539D" w:rsidP="0093539D">
      <w:pPr>
        <w:pStyle w:val="TH"/>
      </w:pPr>
      <w:r w:rsidRPr="00796872">
        <w:t>Table 6.3.1.6.5-2: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93539D" w:rsidRPr="00796872" w:rsidTr="0093539D">
        <w:trPr>
          <w:cantSplit/>
          <w:jc w:val="center"/>
        </w:trPr>
        <w:tc>
          <w:tcPr>
            <w:tcW w:w="2052" w:type="dxa"/>
            <w:tcBorders>
              <w:bottom w:val="nil"/>
            </w:tcBorders>
            <w:shd w:val="clear" w:color="auto" w:fill="auto"/>
          </w:tcPr>
          <w:p w:rsidR="0093539D" w:rsidRPr="00796872" w:rsidRDefault="0093539D" w:rsidP="0093539D">
            <w:pPr>
              <w:pStyle w:val="TAH"/>
              <w:rPr>
                <w:rFonts w:cs="Arial"/>
              </w:rPr>
            </w:pPr>
            <w:r w:rsidRPr="00796872">
              <w:t>Parameter</w:t>
            </w:r>
          </w:p>
        </w:tc>
        <w:tc>
          <w:tcPr>
            <w:tcW w:w="1234" w:type="dxa"/>
            <w:tcBorders>
              <w:bottom w:val="nil"/>
            </w:tcBorders>
            <w:shd w:val="clear" w:color="auto" w:fill="auto"/>
          </w:tcPr>
          <w:p w:rsidR="0093539D" w:rsidRPr="00796872" w:rsidRDefault="0093539D" w:rsidP="0093539D">
            <w:pPr>
              <w:pStyle w:val="TAH"/>
              <w:rPr>
                <w:rFonts w:eastAsia="?? ??" w:cs="Arial"/>
              </w:rPr>
            </w:pPr>
            <w:r w:rsidRPr="00796872">
              <w:t>Unit</w:t>
            </w:r>
          </w:p>
        </w:tc>
        <w:tc>
          <w:tcPr>
            <w:tcW w:w="2636" w:type="dxa"/>
            <w:gridSpan w:val="3"/>
            <w:vAlign w:val="center"/>
          </w:tcPr>
          <w:p w:rsidR="0093539D" w:rsidRPr="00796872" w:rsidRDefault="0093539D" w:rsidP="0093539D">
            <w:pPr>
              <w:pStyle w:val="TAH"/>
              <w:rPr>
                <w:rFonts w:eastAsia="?? ??" w:cs="Arial"/>
              </w:rPr>
            </w:pPr>
            <w:r w:rsidRPr="00796872">
              <w:t>Cell 2 (UTRA)</w:t>
            </w:r>
          </w:p>
        </w:tc>
      </w:tr>
      <w:tr w:rsidR="0093539D" w:rsidRPr="00796872" w:rsidTr="0093539D">
        <w:trPr>
          <w:cantSplit/>
          <w:jc w:val="center"/>
        </w:trPr>
        <w:tc>
          <w:tcPr>
            <w:tcW w:w="2052" w:type="dxa"/>
            <w:tcBorders>
              <w:top w:val="nil"/>
            </w:tcBorders>
            <w:shd w:val="clear" w:color="auto" w:fill="auto"/>
            <w:vAlign w:val="center"/>
          </w:tcPr>
          <w:p w:rsidR="0093539D" w:rsidRPr="00796872" w:rsidRDefault="0093539D" w:rsidP="0093539D">
            <w:pPr>
              <w:pStyle w:val="TAH"/>
              <w:rPr>
                <w:rFonts w:cs="Arial"/>
              </w:rPr>
            </w:pPr>
          </w:p>
        </w:tc>
        <w:tc>
          <w:tcPr>
            <w:tcW w:w="1234" w:type="dxa"/>
            <w:tcBorders>
              <w:top w:val="nil"/>
            </w:tcBorders>
            <w:shd w:val="clear" w:color="auto" w:fill="auto"/>
            <w:vAlign w:val="center"/>
          </w:tcPr>
          <w:p w:rsidR="0093539D" w:rsidRPr="00796872" w:rsidRDefault="0093539D" w:rsidP="0093539D">
            <w:pPr>
              <w:pStyle w:val="TAH"/>
              <w:rPr>
                <w:rFonts w:eastAsia="?? ??" w:cs="Arial"/>
              </w:rPr>
            </w:pPr>
          </w:p>
        </w:tc>
        <w:tc>
          <w:tcPr>
            <w:tcW w:w="878" w:type="dxa"/>
            <w:vAlign w:val="center"/>
          </w:tcPr>
          <w:p w:rsidR="0093539D" w:rsidRPr="00796872" w:rsidRDefault="0093539D" w:rsidP="0093539D">
            <w:pPr>
              <w:pStyle w:val="TAH"/>
              <w:rPr>
                <w:rFonts w:eastAsia="?? ??" w:cs="Arial"/>
              </w:rPr>
            </w:pPr>
            <w:r w:rsidRPr="00796872">
              <w:t>T1</w:t>
            </w:r>
          </w:p>
        </w:tc>
        <w:tc>
          <w:tcPr>
            <w:tcW w:w="879" w:type="dxa"/>
            <w:vAlign w:val="center"/>
          </w:tcPr>
          <w:p w:rsidR="0093539D" w:rsidRPr="00796872" w:rsidRDefault="0093539D" w:rsidP="0093539D">
            <w:pPr>
              <w:pStyle w:val="TAH"/>
              <w:rPr>
                <w:rFonts w:eastAsia="?? ??" w:cs="Arial"/>
              </w:rPr>
            </w:pPr>
            <w:r w:rsidRPr="00796872">
              <w:t>T2</w:t>
            </w:r>
          </w:p>
        </w:tc>
        <w:tc>
          <w:tcPr>
            <w:tcW w:w="879" w:type="dxa"/>
            <w:vAlign w:val="center"/>
          </w:tcPr>
          <w:p w:rsidR="0093539D" w:rsidRPr="00796872" w:rsidRDefault="0093539D" w:rsidP="0093539D">
            <w:pPr>
              <w:pStyle w:val="TAH"/>
              <w:rPr>
                <w:rFonts w:eastAsia="?? ??" w:cs="Arial"/>
              </w:rPr>
            </w:pPr>
            <w:r w:rsidRPr="00796872">
              <w:t>T3</w:t>
            </w:r>
          </w:p>
        </w:tc>
      </w:tr>
      <w:tr w:rsidR="0093539D" w:rsidRPr="00796872" w:rsidTr="0093539D">
        <w:trPr>
          <w:cantSplit/>
          <w:jc w:val="center"/>
        </w:trPr>
        <w:tc>
          <w:tcPr>
            <w:tcW w:w="2052" w:type="dxa"/>
            <w:vAlign w:val="center"/>
          </w:tcPr>
          <w:p w:rsidR="0093539D" w:rsidRPr="00796872" w:rsidRDefault="0093539D" w:rsidP="0093539D">
            <w:pPr>
              <w:pStyle w:val="TAL"/>
            </w:pPr>
            <w:proofErr w:type="spellStart"/>
            <w:r w:rsidRPr="00796872">
              <w:t>CPICH_Ec</w:t>
            </w:r>
            <w:proofErr w:type="spellEnd"/>
            <w:r w:rsidRPr="00796872">
              <w:t>/</w:t>
            </w:r>
            <w:proofErr w:type="spellStart"/>
            <w:r w:rsidRPr="00796872">
              <w:t>Ior</w:t>
            </w:r>
            <w:proofErr w:type="spellEnd"/>
          </w:p>
        </w:tc>
        <w:tc>
          <w:tcPr>
            <w:tcW w:w="1234" w:type="dxa"/>
            <w:vAlign w:val="center"/>
          </w:tcPr>
          <w:p w:rsidR="0093539D" w:rsidRPr="00796872" w:rsidRDefault="0093539D" w:rsidP="0093539D">
            <w:pPr>
              <w:pStyle w:val="TAC"/>
            </w:pPr>
            <w:r w:rsidRPr="00796872">
              <w:t>dB</w:t>
            </w:r>
          </w:p>
        </w:tc>
        <w:tc>
          <w:tcPr>
            <w:tcW w:w="2636" w:type="dxa"/>
            <w:gridSpan w:val="3"/>
            <w:vAlign w:val="center"/>
          </w:tcPr>
          <w:p w:rsidR="0093539D" w:rsidRPr="00796872" w:rsidRDefault="0093539D" w:rsidP="0093539D">
            <w:pPr>
              <w:pStyle w:val="TAC"/>
            </w:pPr>
            <w:r w:rsidRPr="00796872">
              <w:t xml:space="preserve">-10 </w:t>
            </w:r>
          </w:p>
        </w:tc>
      </w:tr>
      <w:tr w:rsidR="0093539D" w:rsidRPr="00796872" w:rsidTr="0093539D">
        <w:trPr>
          <w:cantSplit/>
          <w:jc w:val="center"/>
        </w:trPr>
        <w:tc>
          <w:tcPr>
            <w:tcW w:w="2052" w:type="dxa"/>
            <w:vAlign w:val="center"/>
          </w:tcPr>
          <w:p w:rsidR="0093539D" w:rsidRPr="00796872" w:rsidRDefault="0093539D" w:rsidP="0093539D">
            <w:pPr>
              <w:pStyle w:val="TAL"/>
            </w:pPr>
            <w:proofErr w:type="spellStart"/>
            <w:r w:rsidRPr="00796872">
              <w:t>PCCPCH_Ec</w:t>
            </w:r>
            <w:proofErr w:type="spellEnd"/>
            <w:r w:rsidRPr="00796872">
              <w:t>/</w:t>
            </w:r>
            <w:proofErr w:type="spellStart"/>
            <w:r w:rsidRPr="00796872">
              <w:t>Ior</w:t>
            </w:r>
            <w:proofErr w:type="spellEnd"/>
          </w:p>
        </w:tc>
        <w:tc>
          <w:tcPr>
            <w:tcW w:w="1234" w:type="dxa"/>
            <w:vAlign w:val="center"/>
          </w:tcPr>
          <w:p w:rsidR="0093539D" w:rsidRPr="00796872" w:rsidRDefault="0093539D" w:rsidP="0093539D">
            <w:pPr>
              <w:pStyle w:val="TAC"/>
            </w:pPr>
            <w:r w:rsidRPr="00796872">
              <w:t>dB</w:t>
            </w:r>
          </w:p>
        </w:tc>
        <w:tc>
          <w:tcPr>
            <w:tcW w:w="2636" w:type="dxa"/>
            <w:gridSpan w:val="3"/>
            <w:vAlign w:val="center"/>
          </w:tcPr>
          <w:p w:rsidR="0093539D" w:rsidRPr="00796872" w:rsidRDefault="0093539D" w:rsidP="0093539D">
            <w:pPr>
              <w:pStyle w:val="TAC"/>
            </w:pPr>
            <w:r w:rsidRPr="00796872">
              <w:t xml:space="preserve">-12 </w:t>
            </w:r>
          </w:p>
        </w:tc>
      </w:tr>
      <w:tr w:rsidR="0093539D" w:rsidRPr="00796872" w:rsidTr="0093539D">
        <w:trPr>
          <w:cantSplit/>
          <w:jc w:val="center"/>
        </w:trPr>
        <w:tc>
          <w:tcPr>
            <w:tcW w:w="2052" w:type="dxa"/>
            <w:vAlign w:val="center"/>
          </w:tcPr>
          <w:p w:rsidR="0093539D" w:rsidRPr="00796872" w:rsidRDefault="0093539D" w:rsidP="0093539D">
            <w:pPr>
              <w:pStyle w:val="TAL"/>
            </w:pPr>
            <w:proofErr w:type="spellStart"/>
            <w:r w:rsidRPr="00796872">
              <w:t>SCH_Ec</w:t>
            </w:r>
            <w:proofErr w:type="spellEnd"/>
            <w:r w:rsidRPr="00796872">
              <w:t>/</w:t>
            </w:r>
            <w:proofErr w:type="spellStart"/>
            <w:r w:rsidRPr="00796872">
              <w:t>Ior</w:t>
            </w:r>
            <w:proofErr w:type="spellEnd"/>
          </w:p>
        </w:tc>
        <w:tc>
          <w:tcPr>
            <w:tcW w:w="1234" w:type="dxa"/>
            <w:vAlign w:val="center"/>
          </w:tcPr>
          <w:p w:rsidR="0093539D" w:rsidRPr="00796872" w:rsidRDefault="0093539D" w:rsidP="0093539D">
            <w:pPr>
              <w:pStyle w:val="TAC"/>
            </w:pPr>
            <w:r w:rsidRPr="00796872">
              <w:t>dB</w:t>
            </w:r>
          </w:p>
        </w:tc>
        <w:tc>
          <w:tcPr>
            <w:tcW w:w="2636" w:type="dxa"/>
            <w:gridSpan w:val="3"/>
            <w:vAlign w:val="center"/>
          </w:tcPr>
          <w:p w:rsidR="0093539D" w:rsidRPr="00796872" w:rsidRDefault="0093539D" w:rsidP="0093539D">
            <w:pPr>
              <w:pStyle w:val="TAC"/>
            </w:pPr>
            <w:r w:rsidRPr="00796872">
              <w:t xml:space="preserve">-12 </w:t>
            </w:r>
          </w:p>
        </w:tc>
      </w:tr>
      <w:tr w:rsidR="0093539D" w:rsidRPr="00796872" w:rsidTr="0093539D">
        <w:trPr>
          <w:cantSplit/>
          <w:jc w:val="center"/>
        </w:trPr>
        <w:tc>
          <w:tcPr>
            <w:tcW w:w="2052" w:type="dxa"/>
            <w:vAlign w:val="center"/>
          </w:tcPr>
          <w:p w:rsidR="0093539D" w:rsidRPr="00796872" w:rsidRDefault="0093539D" w:rsidP="0093539D">
            <w:pPr>
              <w:pStyle w:val="TAL"/>
            </w:pPr>
            <w:proofErr w:type="spellStart"/>
            <w:r w:rsidRPr="00796872">
              <w:t>PICH_Ec</w:t>
            </w:r>
            <w:proofErr w:type="spellEnd"/>
            <w:r w:rsidRPr="00796872">
              <w:t>/</w:t>
            </w:r>
            <w:proofErr w:type="spellStart"/>
            <w:r w:rsidRPr="00796872">
              <w:t>Ior</w:t>
            </w:r>
            <w:proofErr w:type="spellEnd"/>
          </w:p>
        </w:tc>
        <w:tc>
          <w:tcPr>
            <w:tcW w:w="1234" w:type="dxa"/>
            <w:vAlign w:val="center"/>
          </w:tcPr>
          <w:p w:rsidR="0093539D" w:rsidRPr="00796872" w:rsidRDefault="0093539D" w:rsidP="0093539D">
            <w:pPr>
              <w:pStyle w:val="TAC"/>
            </w:pPr>
            <w:r w:rsidRPr="00796872">
              <w:t>dB</w:t>
            </w:r>
          </w:p>
        </w:tc>
        <w:tc>
          <w:tcPr>
            <w:tcW w:w="2636" w:type="dxa"/>
            <w:gridSpan w:val="3"/>
            <w:vAlign w:val="center"/>
          </w:tcPr>
          <w:p w:rsidR="0093539D" w:rsidRPr="00796872" w:rsidRDefault="0093539D" w:rsidP="0093539D">
            <w:pPr>
              <w:pStyle w:val="TAC"/>
            </w:pPr>
            <w:r w:rsidRPr="00796872">
              <w:t xml:space="preserve">-15 </w:t>
            </w:r>
          </w:p>
        </w:tc>
      </w:tr>
      <w:tr w:rsidR="0093539D" w:rsidRPr="00796872" w:rsidTr="0093539D">
        <w:trPr>
          <w:cantSplit/>
          <w:jc w:val="center"/>
        </w:trPr>
        <w:tc>
          <w:tcPr>
            <w:tcW w:w="2052" w:type="dxa"/>
            <w:vAlign w:val="center"/>
          </w:tcPr>
          <w:p w:rsidR="0093539D" w:rsidRPr="00796872" w:rsidRDefault="0093539D" w:rsidP="0093539D">
            <w:pPr>
              <w:pStyle w:val="TAL"/>
            </w:pPr>
            <w:proofErr w:type="spellStart"/>
            <w:r w:rsidRPr="00796872">
              <w:t>DCH_Ec</w:t>
            </w:r>
            <w:proofErr w:type="spellEnd"/>
            <w:r w:rsidRPr="00796872">
              <w:t>/</w:t>
            </w:r>
            <w:proofErr w:type="spellStart"/>
            <w:r w:rsidRPr="00796872">
              <w:t>Ior</w:t>
            </w:r>
            <w:proofErr w:type="spellEnd"/>
          </w:p>
        </w:tc>
        <w:tc>
          <w:tcPr>
            <w:tcW w:w="1234" w:type="dxa"/>
            <w:vAlign w:val="center"/>
          </w:tcPr>
          <w:p w:rsidR="0093539D" w:rsidRPr="00796872" w:rsidRDefault="0093539D" w:rsidP="0093539D">
            <w:pPr>
              <w:pStyle w:val="TAC"/>
            </w:pPr>
            <w:r w:rsidRPr="00796872">
              <w:t>dB</w:t>
            </w:r>
          </w:p>
        </w:tc>
        <w:tc>
          <w:tcPr>
            <w:tcW w:w="878" w:type="dxa"/>
            <w:vAlign w:val="center"/>
          </w:tcPr>
          <w:p w:rsidR="0093539D" w:rsidRPr="00796872" w:rsidRDefault="0093539D" w:rsidP="0093539D">
            <w:pPr>
              <w:pStyle w:val="TAC"/>
            </w:pPr>
            <w:r w:rsidRPr="00796872">
              <w:t>N/A</w:t>
            </w:r>
          </w:p>
        </w:tc>
        <w:tc>
          <w:tcPr>
            <w:tcW w:w="879" w:type="dxa"/>
            <w:vAlign w:val="center"/>
          </w:tcPr>
          <w:p w:rsidR="0093539D" w:rsidRPr="00796872" w:rsidRDefault="0093539D" w:rsidP="0093539D">
            <w:pPr>
              <w:pStyle w:val="TAC"/>
              <w:rPr>
                <w:rFonts w:eastAsia="?? ??" w:cs="Arial"/>
              </w:rPr>
            </w:pPr>
            <w:r w:rsidRPr="00796872">
              <w:rPr>
                <w:rFonts w:cs="Arial"/>
              </w:rPr>
              <w:t>N/A</w:t>
            </w:r>
          </w:p>
        </w:tc>
        <w:tc>
          <w:tcPr>
            <w:tcW w:w="879" w:type="dxa"/>
            <w:vAlign w:val="center"/>
          </w:tcPr>
          <w:p w:rsidR="0093539D" w:rsidRPr="00796872" w:rsidRDefault="0093539D" w:rsidP="0093539D">
            <w:pPr>
              <w:pStyle w:val="TAC"/>
              <w:rPr>
                <w:rFonts w:eastAsia="?? ??" w:cs="Arial"/>
              </w:rPr>
            </w:pPr>
            <w:r w:rsidRPr="00796872">
              <w:rPr>
                <w:rFonts w:eastAsia="?? ??" w:cs="Arial"/>
              </w:rPr>
              <w:t>Note 1</w:t>
            </w:r>
          </w:p>
        </w:tc>
      </w:tr>
      <w:tr w:rsidR="0093539D" w:rsidRPr="00796872" w:rsidTr="0093539D">
        <w:trPr>
          <w:cantSplit/>
          <w:jc w:val="center"/>
        </w:trPr>
        <w:tc>
          <w:tcPr>
            <w:tcW w:w="2052" w:type="dxa"/>
            <w:vAlign w:val="center"/>
          </w:tcPr>
          <w:p w:rsidR="0093539D" w:rsidRPr="00796872" w:rsidRDefault="0093539D" w:rsidP="0093539D">
            <w:pPr>
              <w:pStyle w:val="TAL"/>
            </w:pPr>
            <w:proofErr w:type="spellStart"/>
            <w:r w:rsidRPr="00796872">
              <w:t>OCNS_Ec</w:t>
            </w:r>
            <w:proofErr w:type="spellEnd"/>
            <w:r w:rsidRPr="00796872">
              <w:t>/</w:t>
            </w:r>
            <w:proofErr w:type="spellStart"/>
            <w:r w:rsidRPr="00796872">
              <w:t>Ior</w:t>
            </w:r>
            <w:proofErr w:type="spellEnd"/>
          </w:p>
        </w:tc>
        <w:tc>
          <w:tcPr>
            <w:tcW w:w="1234" w:type="dxa"/>
            <w:vAlign w:val="center"/>
          </w:tcPr>
          <w:p w:rsidR="0093539D" w:rsidRPr="00796872" w:rsidRDefault="0093539D" w:rsidP="0093539D">
            <w:pPr>
              <w:pStyle w:val="TAC"/>
            </w:pPr>
            <w:r w:rsidRPr="00796872">
              <w:t>dB</w:t>
            </w:r>
          </w:p>
        </w:tc>
        <w:tc>
          <w:tcPr>
            <w:tcW w:w="878" w:type="dxa"/>
            <w:vAlign w:val="center"/>
          </w:tcPr>
          <w:p w:rsidR="0093539D" w:rsidRPr="00796872" w:rsidRDefault="0093539D" w:rsidP="0093539D">
            <w:pPr>
              <w:pStyle w:val="TAC"/>
            </w:pPr>
            <w:r w:rsidRPr="00796872">
              <w:t>-0.941</w:t>
            </w:r>
          </w:p>
        </w:tc>
        <w:tc>
          <w:tcPr>
            <w:tcW w:w="879" w:type="dxa"/>
            <w:vAlign w:val="center"/>
          </w:tcPr>
          <w:p w:rsidR="0093539D" w:rsidRPr="00796872" w:rsidRDefault="0093539D" w:rsidP="0093539D">
            <w:pPr>
              <w:pStyle w:val="TAC"/>
              <w:rPr>
                <w:rFonts w:eastAsia="?? ??" w:cs="Arial"/>
              </w:rPr>
            </w:pPr>
            <w:r w:rsidRPr="00796872">
              <w:rPr>
                <w:rFonts w:cs="Arial"/>
              </w:rPr>
              <w:t>0.941</w:t>
            </w:r>
          </w:p>
        </w:tc>
        <w:tc>
          <w:tcPr>
            <w:tcW w:w="879" w:type="dxa"/>
            <w:vAlign w:val="center"/>
          </w:tcPr>
          <w:p w:rsidR="0093539D" w:rsidRPr="00796872" w:rsidRDefault="0093539D" w:rsidP="0093539D">
            <w:pPr>
              <w:pStyle w:val="TAC"/>
              <w:rPr>
                <w:rFonts w:eastAsia="?? ??" w:cs="Arial"/>
              </w:rPr>
            </w:pPr>
            <w:r w:rsidRPr="00796872">
              <w:rPr>
                <w:rFonts w:eastAsia="?? ??" w:cs="Arial"/>
              </w:rPr>
              <w:t>Note 2</w:t>
            </w:r>
          </w:p>
        </w:tc>
      </w:tr>
      <w:tr w:rsidR="0093539D" w:rsidRPr="00796872" w:rsidTr="0093539D">
        <w:trPr>
          <w:cantSplit/>
          <w:jc w:val="center"/>
        </w:trPr>
        <w:tc>
          <w:tcPr>
            <w:tcW w:w="2052" w:type="dxa"/>
            <w:vAlign w:val="center"/>
          </w:tcPr>
          <w:p w:rsidR="0093539D" w:rsidRPr="00796872" w:rsidRDefault="0093539D" w:rsidP="0093539D">
            <w:pPr>
              <w:pStyle w:val="TAL"/>
            </w:pPr>
            <w:r w:rsidRPr="00796872">
              <w:rPr>
                <w:position w:val="-10"/>
              </w:rPr>
              <w:object w:dxaOrig="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6.15pt" o:ole="" fillcolor="window">
                  <v:imagedata r:id="rId13" o:title=""/>
                </v:shape>
                <o:OLEObject Type="Embed" ProgID="Equation.3" ShapeID="_x0000_i1025" DrawAspect="Content" ObjectID="_1689756788" r:id="rId14"/>
              </w:object>
            </w:r>
          </w:p>
        </w:tc>
        <w:tc>
          <w:tcPr>
            <w:tcW w:w="1234" w:type="dxa"/>
            <w:vAlign w:val="center"/>
          </w:tcPr>
          <w:p w:rsidR="0093539D" w:rsidRPr="00796872" w:rsidRDefault="0093539D" w:rsidP="0093539D">
            <w:pPr>
              <w:pStyle w:val="TAC"/>
            </w:pPr>
            <w:r w:rsidRPr="00796872">
              <w:t>dB</w:t>
            </w:r>
          </w:p>
        </w:tc>
        <w:tc>
          <w:tcPr>
            <w:tcW w:w="878" w:type="dxa"/>
          </w:tcPr>
          <w:p w:rsidR="0093539D" w:rsidRPr="00796872" w:rsidRDefault="0093539D" w:rsidP="0093539D">
            <w:pPr>
              <w:pStyle w:val="TAC"/>
            </w:pPr>
            <w:r w:rsidRPr="00796872">
              <w:noBreakHyphen/>
              <w:t>infinity</w:t>
            </w:r>
          </w:p>
        </w:tc>
        <w:tc>
          <w:tcPr>
            <w:tcW w:w="879" w:type="dxa"/>
          </w:tcPr>
          <w:p w:rsidR="0093539D" w:rsidRPr="00796872" w:rsidRDefault="0093539D" w:rsidP="0093539D">
            <w:pPr>
              <w:pStyle w:val="TAC"/>
              <w:rPr>
                <w:rFonts w:eastAsia="?? ??" w:cs="Arial"/>
              </w:rPr>
            </w:pPr>
            <w:r w:rsidRPr="00796872">
              <w:rPr>
                <w:rFonts w:eastAsia="?? ??" w:cs="Arial"/>
              </w:rPr>
              <w:t>-1.8</w:t>
            </w:r>
          </w:p>
        </w:tc>
        <w:tc>
          <w:tcPr>
            <w:tcW w:w="879" w:type="dxa"/>
          </w:tcPr>
          <w:p w:rsidR="0093539D" w:rsidRPr="00796872" w:rsidRDefault="0093539D" w:rsidP="0093539D">
            <w:pPr>
              <w:pStyle w:val="TAC"/>
              <w:rPr>
                <w:rFonts w:eastAsia="?? ??" w:cs="Arial"/>
              </w:rPr>
            </w:pPr>
            <w:r w:rsidRPr="00796872">
              <w:rPr>
                <w:rFonts w:eastAsia="?? ??" w:cs="Arial"/>
              </w:rPr>
              <w:t>-1.8</w:t>
            </w:r>
          </w:p>
        </w:tc>
      </w:tr>
      <w:tr w:rsidR="0093539D" w:rsidRPr="00796872" w:rsidTr="0093539D">
        <w:trPr>
          <w:cantSplit/>
          <w:jc w:val="center"/>
        </w:trPr>
        <w:tc>
          <w:tcPr>
            <w:tcW w:w="2052" w:type="dxa"/>
            <w:vAlign w:val="center"/>
          </w:tcPr>
          <w:p w:rsidR="0093539D" w:rsidRPr="00796872" w:rsidRDefault="0093539D" w:rsidP="0093539D">
            <w:pPr>
              <w:pStyle w:val="TAL"/>
            </w:pPr>
            <w:r w:rsidRPr="00796872">
              <w:rPr>
                <w:position w:val="-12"/>
              </w:rPr>
              <w:object w:dxaOrig="320" w:dyaOrig="360">
                <v:shape id="_x0000_i1026" type="#_x0000_t75" style="width:17.3pt;height:18.45pt" o:ole="" fillcolor="window">
                  <v:imagedata r:id="rId15" o:title=""/>
                </v:shape>
                <o:OLEObject Type="Embed" ProgID="Equation.3" ShapeID="_x0000_i1026" DrawAspect="Content" ObjectID="_1689756789" r:id="rId16"/>
              </w:object>
            </w:r>
          </w:p>
        </w:tc>
        <w:tc>
          <w:tcPr>
            <w:tcW w:w="1234" w:type="dxa"/>
            <w:vAlign w:val="center"/>
          </w:tcPr>
          <w:p w:rsidR="0093539D" w:rsidRPr="00796872" w:rsidRDefault="0093539D" w:rsidP="0093539D">
            <w:pPr>
              <w:pStyle w:val="TAC"/>
            </w:pPr>
            <w:proofErr w:type="spellStart"/>
            <w:r w:rsidRPr="00796872">
              <w:t>dBm</w:t>
            </w:r>
            <w:proofErr w:type="spellEnd"/>
            <w:r w:rsidRPr="00796872">
              <w:t>/3,84 MHz</w:t>
            </w:r>
          </w:p>
        </w:tc>
        <w:tc>
          <w:tcPr>
            <w:tcW w:w="878" w:type="dxa"/>
            <w:vAlign w:val="center"/>
          </w:tcPr>
          <w:p w:rsidR="0093539D" w:rsidRPr="00796872" w:rsidRDefault="0093539D" w:rsidP="0093539D">
            <w:pPr>
              <w:pStyle w:val="TAC"/>
            </w:pPr>
            <w:r w:rsidRPr="00796872">
              <w:noBreakHyphen/>
              <w:t>70</w:t>
            </w:r>
          </w:p>
        </w:tc>
        <w:tc>
          <w:tcPr>
            <w:tcW w:w="879" w:type="dxa"/>
            <w:vAlign w:val="center"/>
          </w:tcPr>
          <w:p w:rsidR="0093539D" w:rsidRPr="00796872" w:rsidRDefault="0093539D" w:rsidP="0093539D">
            <w:pPr>
              <w:pStyle w:val="TAC"/>
              <w:rPr>
                <w:rFonts w:eastAsia="?? ??" w:cs="Arial"/>
              </w:rPr>
            </w:pPr>
            <w:r w:rsidRPr="00796872">
              <w:rPr>
                <w:rFonts w:eastAsia="?? ??" w:cs="Arial"/>
              </w:rPr>
              <w:t>-70</w:t>
            </w:r>
          </w:p>
        </w:tc>
        <w:tc>
          <w:tcPr>
            <w:tcW w:w="879" w:type="dxa"/>
            <w:vAlign w:val="center"/>
          </w:tcPr>
          <w:p w:rsidR="0093539D" w:rsidRPr="00796872" w:rsidRDefault="0093539D" w:rsidP="0093539D">
            <w:pPr>
              <w:pStyle w:val="TAC"/>
              <w:rPr>
                <w:rFonts w:eastAsia="?? ??" w:cs="Arial"/>
              </w:rPr>
            </w:pPr>
            <w:r w:rsidRPr="00796872">
              <w:rPr>
                <w:rFonts w:eastAsia="?? ??" w:cs="Arial"/>
              </w:rPr>
              <w:t>-70</w:t>
            </w:r>
          </w:p>
        </w:tc>
      </w:tr>
      <w:tr w:rsidR="0093539D" w:rsidRPr="00796872" w:rsidTr="0093539D">
        <w:trPr>
          <w:cantSplit/>
          <w:jc w:val="center"/>
        </w:trPr>
        <w:tc>
          <w:tcPr>
            <w:tcW w:w="2052" w:type="dxa"/>
            <w:vAlign w:val="center"/>
          </w:tcPr>
          <w:p w:rsidR="0093539D" w:rsidRPr="00796872" w:rsidRDefault="0093539D" w:rsidP="0093539D">
            <w:pPr>
              <w:pStyle w:val="TAL"/>
            </w:pPr>
            <w:proofErr w:type="spellStart"/>
            <w:r w:rsidRPr="00796872">
              <w:t>CPICH_Ec</w:t>
            </w:r>
            <w:proofErr w:type="spellEnd"/>
            <w:r w:rsidRPr="00796872">
              <w:t>/Io</w:t>
            </w:r>
          </w:p>
        </w:tc>
        <w:tc>
          <w:tcPr>
            <w:tcW w:w="1234" w:type="dxa"/>
            <w:vAlign w:val="center"/>
          </w:tcPr>
          <w:p w:rsidR="0093539D" w:rsidRPr="00796872" w:rsidRDefault="0093539D" w:rsidP="0093539D">
            <w:pPr>
              <w:pStyle w:val="TAC"/>
            </w:pPr>
            <w:r w:rsidRPr="00796872">
              <w:t>dB</w:t>
            </w:r>
          </w:p>
        </w:tc>
        <w:tc>
          <w:tcPr>
            <w:tcW w:w="878" w:type="dxa"/>
          </w:tcPr>
          <w:p w:rsidR="0093539D" w:rsidRPr="00796872" w:rsidRDefault="0093539D" w:rsidP="0093539D">
            <w:pPr>
              <w:pStyle w:val="TAC"/>
            </w:pPr>
            <w:r w:rsidRPr="00796872">
              <w:noBreakHyphen/>
              <w:t>infinity</w:t>
            </w:r>
          </w:p>
        </w:tc>
        <w:tc>
          <w:tcPr>
            <w:tcW w:w="879" w:type="dxa"/>
          </w:tcPr>
          <w:p w:rsidR="0093539D" w:rsidRPr="00796872" w:rsidRDefault="0093539D" w:rsidP="0093539D">
            <w:pPr>
              <w:pStyle w:val="TAC"/>
              <w:rPr>
                <w:rFonts w:eastAsia="?? ??" w:cs="Arial"/>
              </w:rPr>
            </w:pPr>
            <w:r w:rsidRPr="00796872">
              <w:rPr>
                <w:rFonts w:eastAsia="?? ??" w:cs="Arial"/>
              </w:rPr>
              <w:t>-14</w:t>
            </w:r>
          </w:p>
        </w:tc>
        <w:tc>
          <w:tcPr>
            <w:tcW w:w="879" w:type="dxa"/>
          </w:tcPr>
          <w:p w:rsidR="0093539D" w:rsidRPr="00796872" w:rsidRDefault="0093539D" w:rsidP="0093539D">
            <w:pPr>
              <w:pStyle w:val="TAC"/>
              <w:rPr>
                <w:rFonts w:eastAsia="?? ??" w:cs="Arial"/>
              </w:rPr>
            </w:pPr>
            <w:r w:rsidRPr="00796872">
              <w:rPr>
                <w:rFonts w:eastAsia="?? ??" w:cs="Arial"/>
              </w:rPr>
              <w:t>-14</w:t>
            </w:r>
          </w:p>
        </w:tc>
      </w:tr>
      <w:tr w:rsidR="0093539D" w:rsidRPr="00796872" w:rsidTr="0093539D">
        <w:trPr>
          <w:cantSplit/>
          <w:jc w:val="center"/>
        </w:trPr>
        <w:tc>
          <w:tcPr>
            <w:tcW w:w="2052" w:type="dxa"/>
            <w:vAlign w:val="center"/>
          </w:tcPr>
          <w:p w:rsidR="0093539D" w:rsidRPr="00796872" w:rsidRDefault="0093539D" w:rsidP="0093539D">
            <w:pPr>
              <w:pStyle w:val="TAL"/>
            </w:pPr>
            <w:r w:rsidRPr="00796872">
              <w:t>Propagation Condition</w:t>
            </w:r>
          </w:p>
        </w:tc>
        <w:tc>
          <w:tcPr>
            <w:tcW w:w="1234" w:type="dxa"/>
            <w:vAlign w:val="center"/>
          </w:tcPr>
          <w:p w:rsidR="0093539D" w:rsidRPr="00796872" w:rsidRDefault="0093539D" w:rsidP="0093539D">
            <w:pPr>
              <w:pStyle w:val="TAC"/>
            </w:pPr>
          </w:p>
        </w:tc>
        <w:tc>
          <w:tcPr>
            <w:tcW w:w="2636" w:type="dxa"/>
            <w:gridSpan w:val="3"/>
          </w:tcPr>
          <w:p w:rsidR="0093539D" w:rsidRPr="00796872" w:rsidRDefault="0093539D" w:rsidP="0093539D">
            <w:pPr>
              <w:pStyle w:val="TAC"/>
            </w:pPr>
            <w:r w:rsidRPr="00796872">
              <w:t>AWGN</w:t>
            </w:r>
          </w:p>
        </w:tc>
      </w:tr>
      <w:tr w:rsidR="0093539D" w:rsidRPr="00796872" w:rsidTr="0093539D">
        <w:trPr>
          <w:cantSplit/>
          <w:jc w:val="center"/>
        </w:trPr>
        <w:tc>
          <w:tcPr>
            <w:tcW w:w="5922" w:type="dxa"/>
            <w:gridSpan w:val="5"/>
            <w:vAlign w:val="center"/>
          </w:tcPr>
          <w:p w:rsidR="0093539D" w:rsidRPr="00796872" w:rsidRDefault="0093539D" w:rsidP="0093539D">
            <w:pPr>
              <w:pStyle w:val="TAN"/>
              <w:rPr>
                <w:rFonts w:cs="Arial"/>
                <w:snapToGrid w:val="0"/>
              </w:rPr>
            </w:pPr>
            <w:r w:rsidRPr="00796872">
              <w:rPr>
                <w:rFonts w:cs="v4.2.0"/>
                <w:snapToGrid w:val="0"/>
              </w:rPr>
              <w:t>Note 1:</w:t>
            </w:r>
            <w:r w:rsidRPr="00796872">
              <w:rPr>
                <w:rFonts w:cs="v4.2.0"/>
                <w:snapToGrid w:val="0"/>
              </w:rPr>
              <w:tab/>
              <w:t>The DPCH level is controlled by the power control loop</w:t>
            </w:r>
          </w:p>
          <w:p w:rsidR="0093539D" w:rsidRPr="00796872" w:rsidRDefault="0093539D" w:rsidP="0093539D">
            <w:pPr>
              <w:pStyle w:val="TAN"/>
              <w:rPr>
                <w:rFonts w:eastAsia="?? ??" w:cs="Arial"/>
              </w:rPr>
            </w:pPr>
            <w:r w:rsidRPr="00796872">
              <w:rPr>
                <w:rFonts w:cs="Arial"/>
                <w:snapToGrid w:val="0"/>
              </w:rPr>
              <w:t>Note 2:</w:t>
            </w:r>
            <w:r w:rsidRPr="00796872">
              <w:rPr>
                <w:rFonts w:cs="Arial"/>
                <w:snapToGrid w:val="0"/>
              </w:rPr>
              <w:tab/>
              <w:t xml:space="preserve">The power of the OCNS channel that is added shall make the total power from the cell to be equal to </w:t>
            </w:r>
            <w:proofErr w:type="spellStart"/>
            <w:proofErr w:type="gramStart"/>
            <w:r w:rsidRPr="00796872">
              <w:rPr>
                <w:rFonts w:cs="Arial"/>
                <w:snapToGrid w:val="0"/>
              </w:rPr>
              <w:t>I</w:t>
            </w:r>
            <w:r w:rsidRPr="00796872">
              <w:rPr>
                <w:rFonts w:ascii="Times" w:hAnsi="Times" w:cs="Arial"/>
                <w:snapToGrid w:val="0"/>
                <w:vertAlign w:val="subscript"/>
              </w:rPr>
              <w:t>or</w:t>
            </w:r>
            <w:proofErr w:type="spellEnd"/>
            <w:r w:rsidRPr="00796872">
              <w:rPr>
                <w:rFonts w:ascii="Times" w:hAnsi="Times" w:cs="Arial"/>
                <w:snapToGrid w:val="0"/>
                <w:vertAlign w:val="subscript"/>
              </w:rPr>
              <w:t xml:space="preserve"> .</w:t>
            </w:r>
            <w:proofErr w:type="gramEnd"/>
          </w:p>
        </w:tc>
      </w:tr>
    </w:tbl>
    <w:p w:rsidR="0093539D" w:rsidRPr="00796872" w:rsidRDefault="0093539D" w:rsidP="0093539D">
      <w:pPr>
        <w:rPr>
          <w:rFonts w:cs="Cambria Math"/>
        </w:rPr>
      </w:pPr>
    </w:p>
    <w:p w:rsidR="0093539D" w:rsidRPr="00796872" w:rsidRDefault="0093539D" w:rsidP="0093539D">
      <w:r w:rsidRPr="00796872">
        <w:t xml:space="preserve">The UE shall start to transmit the UL DPCCH to Cell 2 less than 190 </w:t>
      </w:r>
      <w:proofErr w:type="spellStart"/>
      <w:r w:rsidRPr="00796872">
        <w:t>ms</w:t>
      </w:r>
      <w:proofErr w:type="spellEnd"/>
      <w:r w:rsidRPr="00796872">
        <w:t xml:space="preserve"> from the beginning of time period T3.</w:t>
      </w:r>
    </w:p>
    <w:p w:rsidR="0093539D" w:rsidRPr="00796872" w:rsidRDefault="0093539D" w:rsidP="0093539D">
      <w:pPr>
        <w:rPr>
          <w:rFonts w:cs="v4.2.0"/>
        </w:rPr>
      </w:pPr>
      <w:r w:rsidRPr="00796872">
        <w:rPr>
          <w:rFonts w:cs="v4.2.0"/>
        </w:rPr>
        <w:t>The rate of correct handovers observed during repeated tests shall be at least 90%.</w:t>
      </w:r>
    </w:p>
    <w:p w:rsidR="0093539D" w:rsidRPr="00796872" w:rsidRDefault="0093539D" w:rsidP="0093539D">
      <w:pPr>
        <w:pStyle w:val="NO"/>
      </w:pPr>
      <w:r w:rsidRPr="00796872">
        <w:t>NOTE:</w:t>
      </w:r>
      <w:r w:rsidRPr="00796872">
        <w:tab/>
        <w:t xml:space="preserve">The handover delay can be expressed as: RRC procedure delay + </w:t>
      </w:r>
      <w:proofErr w:type="spellStart"/>
      <w:r w:rsidRPr="00796872">
        <w:rPr>
          <w:bCs/>
        </w:rPr>
        <w:t>T</w:t>
      </w:r>
      <w:r w:rsidRPr="00796872">
        <w:rPr>
          <w:bCs/>
          <w:vertAlign w:val="subscript"/>
        </w:rPr>
        <w:t>interrupt</w:t>
      </w:r>
      <w:proofErr w:type="spellEnd"/>
      <w:r w:rsidRPr="00796872">
        <w:t>, where:</w:t>
      </w:r>
    </w:p>
    <w:p w:rsidR="0093539D" w:rsidRPr="00796872" w:rsidRDefault="0093539D" w:rsidP="0093539D">
      <w:pPr>
        <w:pStyle w:val="B1"/>
      </w:pPr>
      <w:r w:rsidRPr="00796872">
        <w:tab/>
        <w:t xml:space="preserve">RRC procedure delay = 50 </w:t>
      </w:r>
      <w:proofErr w:type="spellStart"/>
      <w:r w:rsidRPr="00796872">
        <w:t>ms</w:t>
      </w:r>
      <w:proofErr w:type="spellEnd"/>
      <w:r w:rsidRPr="00796872">
        <w:t>, which is specified in clause 5.3.1.1.1.</w:t>
      </w:r>
    </w:p>
    <w:p w:rsidR="0093539D" w:rsidRPr="00796872" w:rsidRDefault="0093539D" w:rsidP="0093539D">
      <w:pPr>
        <w:pStyle w:val="B1"/>
      </w:pPr>
      <w:r w:rsidRPr="00796872">
        <w:rPr>
          <w:bCs/>
        </w:rPr>
        <w:tab/>
      </w:r>
      <w:proofErr w:type="spellStart"/>
      <w:r w:rsidRPr="00796872">
        <w:rPr>
          <w:bCs/>
        </w:rPr>
        <w:t>T</w:t>
      </w:r>
      <w:r w:rsidRPr="00796872">
        <w:rPr>
          <w:bCs/>
          <w:vertAlign w:val="subscript"/>
        </w:rPr>
        <w:t>interrupt</w:t>
      </w:r>
      <w:proofErr w:type="spellEnd"/>
      <w:r w:rsidRPr="00796872">
        <w:t xml:space="preserve"> = 140 </w:t>
      </w:r>
      <w:proofErr w:type="spellStart"/>
      <w:r w:rsidRPr="00796872">
        <w:t>ms</w:t>
      </w:r>
      <w:proofErr w:type="spellEnd"/>
      <w:r w:rsidRPr="00796872">
        <w:t xml:space="preserve"> in the test; </w:t>
      </w:r>
      <w:proofErr w:type="spellStart"/>
      <w:r w:rsidRPr="00796872">
        <w:rPr>
          <w:bCs/>
        </w:rPr>
        <w:t>T</w:t>
      </w:r>
      <w:r w:rsidRPr="00796872">
        <w:rPr>
          <w:bCs/>
          <w:vertAlign w:val="subscript"/>
        </w:rPr>
        <w:t>interrupt</w:t>
      </w:r>
      <w:proofErr w:type="spellEnd"/>
      <w:r w:rsidRPr="00796872">
        <w:t xml:space="preserve"> is defined in clause 5.3.1.1.2. </w:t>
      </w:r>
      <w:r w:rsidRPr="00796872">
        <w:tab/>
        <w:t xml:space="preserve">This gives a total of 190 </w:t>
      </w:r>
      <w:proofErr w:type="spellStart"/>
      <w:r w:rsidRPr="00796872">
        <w:t>ms</w:t>
      </w:r>
      <w:proofErr w:type="spellEnd"/>
      <w:r w:rsidRPr="00796872">
        <w:t>.</w:t>
      </w:r>
    </w:p>
    <w:p w:rsidR="00D60F02" w:rsidRDefault="00D60F02" w:rsidP="00D60F02"/>
    <w:p w:rsidR="00D60F02" w:rsidRDefault="00D60F02" w:rsidP="00D60F02"/>
    <w:p w:rsidR="00D60F02" w:rsidRDefault="00D60F02" w:rsidP="00D60F0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D60F02" w:rsidRDefault="00D60F02" w:rsidP="00D60F02"/>
    <w:p w:rsidR="00111B2B" w:rsidRPr="00111B2B" w:rsidRDefault="00111B2B" w:rsidP="00D60F02"/>
    <w:p w:rsidR="00111B2B" w:rsidRDefault="00111B2B" w:rsidP="00111B2B">
      <w:pPr>
        <w:pStyle w:val="H6"/>
        <w:rPr>
          <w:b/>
          <w:noProof/>
          <w:color w:val="00B0F0"/>
        </w:rPr>
      </w:pPr>
      <w:r w:rsidRPr="00F92638">
        <w:rPr>
          <w:b/>
          <w:noProof/>
          <w:color w:val="00B0F0"/>
        </w:rPr>
        <w:t>&lt;Start of modified section</w:t>
      </w:r>
      <w:r>
        <w:rPr>
          <w:b/>
          <w:noProof/>
          <w:color w:val="00B0F0"/>
        </w:rPr>
        <w:t xml:space="preserve"> </w:t>
      </w:r>
      <w:r>
        <w:rPr>
          <w:b/>
          <w:noProof/>
          <w:color w:val="00B0F0"/>
        </w:rPr>
        <w:t>2</w:t>
      </w:r>
      <w:r w:rsidRPr="00F92638">
        <w:rPr>
          <w:b/>
          <w:noProof/>
          <w:color w:val="00B0F0"/>
        </w:rPr>
        <w:t>&gt;</w:t>
      </w:r>
    </w:p>
    <w:p w:rsidR="003D4186" w:rsidRPr="00796872" w:rsidRDefault="003D4186" w:rsidP="003D4186">
      <w:pPr>
        <w:pStyle w:val="1"/>
      </w:pPr>
      <w:r w:rsidRPr="00796872">
        <w:t>E.4</w:t>
      </w:r>
      <w:r w:rsidRPr="00796872">
        <w:tab/>
        <w:t>Cell configuration mapping for SA FR1 test cases in Chapter 6</w:t>
      </w:r>
    </w:p>
    <w:p w:rsidR="00111B2B" w:rsidRDefault="003D4186" w:rsidP="00D60F02">
      <w:r>
        <w:t>…</w:t>
      </w:r>
    </w:p>
    <w:p w:rsidR="003D4186" w:rsidRPr="00796872" w:rsidRDefault="003D4186" w:rsidP="003D4186">
      <w:pPr>
        <w:pStyle w:val="TH"/>
        <w:keepNext w:val="0"/>
        <w:keepLines w:val="0"/>
        <w:rPr>
          <w:ins w:id="4" w:author="Liubing (Leo)" w:date="2021-08-06T11:45:00Z"/>
        </w:rPr>
      </w:pPr>
      <w:ins w:id="5" w:author="Liubing (Leo)" w:date="2021-08-06T11:45:00Z">
        <w:r w:rsidRPr="00796872">
          <w:t>Table E.4-</w:t>
        </w:r>
        <w:r>
          <w:t>3</w:t>
        </w:r>
        <w:r w:rsidRPr="00796872">
          <w:t xml:space="preserve">: Cell configuration mapping for SA FR1 – UTRA </w:t>
        </w:r>
      </w:ins>
      <w:ins w:id="6" w:author="Liubing (Leo)" w:date="2021-08-06T11:58:00Z">
        <w:r w:rsidR="006C7A9C">
          <w:t xml:space="preserve">FDD </w:t>
        </w:r>
      </w:ins>
      <w:ins w:id="7" w:author="Liubing (Leo)" w:date="2021-08-06T11:45:00Z">
        <w:r w:rsidRPr="00796872">
          <w:t>Inter-RAT RRM testing</w:t>
        </w:r>
      </w:ins>
    </w:p>
    <w:tbl>
      <w:tblPr>
        <w:tblW w:w="9951" w:type="dxa"/>
        <w:jc w:val="center"/>
        <w:tblLayout w:type="fixed"/>
        <w:tblCellMar>
          <w:left w:w="28" w:type="dxa"/>
          <w:right w:w="70" w:type="dxa"/>
        </w:tblCellMar>
        <w:tblLook w:val="0000" w:firstRow="0" w:lastRow="0" w:firstColumn="0" w:lastColumn="0" w:noHBand="0" w:noVBand="0"/>
      </w:tblPr>
      <w:tblGrid>
        <w:gridCol w:w="1016"/>
        <w:gridCol w:w="3374"/>
        <w:gridCol w:w="1134"/>
        <w:gridCol w:w="1134"/>
        <w:gridCol w:w="1195"/>
        <w:gridCol w:w="1214"/>
        <w:gridCol w:w="884"/>
      </w:tblGrid>
      <w:tr w:rsidR="003D4186" w:rsidRPr="00796872" w:rsidTr="00721015">
        <w:trPr>
          <w:tblHeader/>
          <w:jc w:val="center"/>
          <w:ins w:id="8" w:author="Liubing (Leo)" w:date="2021-08-06T11:45: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3D4186" w:rsidRPr="00796872" w:rsidRDefault="003D4186" w:rsidP="004A4196">
            <w:pPr>
              <w:pStyle w:val="TAH"/>
              <w:keepNext w:val="0"/>
              <w:keepLines w:val="0"/>
              <w:rPr>
                <w:ins w:id="9" w:author="Liubing (Leo)" w:date="2021-08-06T11:45:00Z"/>
              </w:rPr>
            </w:pPr>
            <w:ins w:id="10" w:author="Liubing (Leo)" w:date="2021-08-06T11:45:00Z">
              <w:r w:rsidRPr="00796872">
                <w:t>TC</w:t>
              </w:r>
            </w:ins>
          </w:p>
        </w:tc>
        <w:tc>
          <w:tcPr>
            <w:tcW w:w="3374" w:type="dxa"/>
            <w:tcBorders>
              <w:top w:val="single" w:sz="4" w:space="0" w:color="auto"/>
              <w:left w:val="nil"/>
              <w:bottom w:val="single" w:sz="4" w:space="0" w:color="auto"/>
              <w:right w:val="single" w:sz="4" w:space="0" w:color="auto"/>
            </w:tcBorders>
            <w:shd w:val="clear" w:color="auto" w:fill="auto"/>
            <w:noWrap/>
          </w:tcPr>
          <w:p w:rsidR="003D4186" w:rsidRPr="00796872" w:rsidRDefault="003D4186" w:rsidP="004A4196">
            <w:pPr>
              <w:pStyle w:val="TAH"/>
              <w:keepNext w:val="0"/>
              <w:keepLines w:val="0"/>
              <w:rPr>
                <w:ins w:id="11" w:author="Liubing (Leo)" w:date="2021-08-06T11:45:00Z"/>
              </w:rPr>
            </w:pPr>
            <w:ins w:id="12" w:author="Liubing (Leo)" w:date="2021-08-06T11:45:00Z">
              <w:r w:rsidRPr="00796872">
                <w:t>Description</w:t>
              </w:r>
            </w:ins>
          </w:p>
        </w:tc>
        <w:tc>
          <w:tcPr>
            <w:tcW w:w="1134" w:type="dxa"/>
            <w:tcBorders>
              <w:top w:val="single" w:sz="4" w:space="0" w:color="auto"/>
              <w:left w:val="nil"/>
              <w:bottom w:val="single" w:sz="4" w:space="0" w:color="auto"/>
              <w:right w:val="single" w:sz="4" w:space="0" w:color="auto"/>
            </w:tcBorders>
            <w:shd w:val="clear" w:color="auto" w:fill="auto"/>
          </w:tcPr>
          <w:p w:rsidR="00721015" w:rsidRDefault="003D4186" w:rsidP="004A4196">
            <w:pPr>
              <w:pStyle w:val="TAH"/>
              <w:keepNext w:val="0"/>
              <w:keepLines w:val="0"/>
              <w:rPr>
                <w:ins w:id="13" w:author="Liubing (Leo)" w:date="2021-08-06T11:54:00Z"/>
              </w:rPr>
            </w:pPr>
            <w:ins w:id="14" w:author="Liubing (Leo)" w:date="2021-08-06T11:45:00Z">
              <w:r w:rsidRPr="00796872">
                <w:t xml:space="preserve">38.533 </w:t>
              </w:r>
            </w:ins>
          </w:p>
          <w:p w:rsidR="003D4186" w:rsidRPr="00796872" w:rsidRDefault="003D4186" w:rsidP="004A4196">
            <w:pPr>
              <w:pStyle w:val="TAH"/>
              <w:keepNext w:val="0"/>
              <w:keepLines w:val="0"/>
              <w:rPr>
                <w:ins w:id="15" w:author="Liubing (Leo)" w:date="2021-08-06T11:45:00Z"/>
              </w:rPr>
            </w:pPr>
            <w:ins w:id="16" w:author="Liubing (Leo)" w:date="2021-08-06T11:45:00Z">
              <w:r w:rsidRPr="00796872">
                <w:t>NR Cell1</w:t>
              </w:r>
            </w:ins>
          </w:p>
        </w:tc>
        <w:tc>
          <w:tcPr>
            <w:tcW w:w="1134" w:type="dxa"/>
            <w:tcBorders>
              <w:top w:val="single" w:sz="4" w:space="0" w:color="auto"/>
              <w:left w:val="nil"/>
              <w:bottom w:val="single" w:sz="4" w:space="0" w:color="auto"/>
              <w:right w:val="single" w:sz="4" w:space="0" w:color="auto"/>
            </w:tcBorders>
            <w:shd w:val="clear" w:color="auto" w:fill="auto"/>
          </w:tcPr>
          <w:p w:rsidR="003D4186" w:rsidRPr="00796872" w:rsidRDefault="003D4186" w:rsidP="003D4186">
            <w:pPr>
              <w:pStyle w:val="TAH"/>
              <w:keepNext w:val="0"/>
              <w:keepLines w:val="0"/>
              <w:rPr>
                <w:ins w:id="17" w:author="Liubing (Leo)" w:date="2021-08-06T11:45:00Z"/>
              </w:rPr>
            </w:pPr>
            <w:ins w:id="18" w:author="Liubing (Leo)" w:date="2021-08-06T11:45:00Z">
              <w:r w:rsidRPr="00796872">
                <w:t xml:space="preserve">38.533 </w:t>
              </w:r>
            </w:ins>
            <w:ins w:id="19" w:author="Liubing (Leo)" w:date="2021-08-06T11:46:00Z">
              <w:r>
                <w:t>UTRA</w:t>
              </w:r>
            </w:ins>
            <w:ins w:id="20" w:author="Liubing (Leo)" w:date="2021-08-06T11:45:00Z">
              <w:r w:rsidRPr="00796872">
                <w:t xml:space="preserve"> Cell2</w:t>
              </w:r>
            </w:ins>
          </w:p>
        </w:tc>
        <w:tc>
          <w:tcPr>
            <w:tcW w:w="1195" w:type="dxa"/>
            <w:tcBorders>
              <w:top w:val="single" w:sz="4" w:space="0" w:color="auto"/>
              <w:left w:val="nil"/>
              <w:bottom w:val="single" w:sz="4" w:space="0" w:color="auto"/>
              <w:right w:val="single" w:sz="4" w:space="0" w:color="auto"/>
            </w:tcBorders>
            <w:shd w:val="clear" w:color="auto" w:fill="auto"/>
          </w:tcPr>
          <w:p w:rsidR="003D4186" w:rsidRPr="00796872" w:rsidRDefault="003D4186" w:rsidP="003D4186">
            <w:pPr>
              <w:pStyle w:val="TAH"/>
              <w:keepNext w:val="0"/>
              <w:keepLines w:val="0"/>
              <w:rPr>
                <w:ins w:id="21" w:author="Liubing (Leo)" w:date="2021-08-06T11:45:00Z"/>
                <w:lang w:eastAsia="zh-TW"/>
              </w:rPr>
            </w:pPr>
            <w:ins w:id="22" w:author="Liubing (Leo)" w:date="2021-08-06T11:45:00Z">
              <w:r w:rsidRPr="00796872">
                <w:t xml:space="preserve">38.533 </w:t>
              </w:r>
            </w:ins>
            <w:ins w:id="23" w:author="Liubing (Leo)" w:date="2021-08-06T11:46:00Z">
              <w:r>
                <w:t>UTRA</w:t>
              </w:r>
            </w:ins>
            <w:ins w:id="24" w:author="Liubing (Leo)" w:date="2021-08-06T11:45:00Z">
              <w:r w:rsidRPr="00796872">
                <w:t xml:space="preserve"> Cell3</w:t>
              </w:r>
            </w:ins>
          </w:p>
        </w:tc>
        <w:tc>
          <w:tcPr>
            <w:tcW w:w="1214" w:type="dxa"/>
            <w:tcBorders>
              <w:top w:val="single" w:sz="4" w:space="0" w:color="auto"/>
              <w:left w:val="nil"/>
              <w:bottom w:val="single" w:sz="4" w:space="0" w:color="auto"/>
              <w:right w:val="single" w:sz="4" w:space="0" w:color="auto"/>
            </w:tcBorders>
          </w:tcPr>
          <w:p w:rsidR="00721015" w:rsidRDefault="003D4186" w:rsidP="003D4186">
            <w:pPr>
              <w:pStyle w:val="TAH"/>
              <w:rPr>
                <w:ins w:id="25" w:author="Liubing (Leo)" w:date="2021-08-06T11:54:00Z"/>
              </w:rPr>
            </w:pPr>
            <w:ins w:id="26" w:author="Liubing (Leo)" w:date="2021-08-06T11:45:00Z">
              <w:r w:rsidRPr="00796872">
                <w:t xml:space="preserve">38.533 </w:t>
              </w:r>
            </w:ins>
          </w:p>
          <w:p w:rsidR="003D4186" w:rsidRPr="00796872" w:rsidRDefault="003D4186" w:rsidP="003D4186">
            <w:pPr>
              <w:pStyle w:val="TAH"/>
              <w:rPr>
                <w:ins w:id="27" w:author="Liubing (Leo)" w:date="2021-08-06T11:45:00Z"/>
                <w:lang w:eastAsia="zh-TW"/>
              </w:rPr>
            </w:pPr>
            <w:ins w:id="28" w:author="Liubing (Leo)" w:date="2021-08-06T11:46:00Z">
              <w:r>
                <w:t>UTRA</w:t>
              </w:r>
            </w:ins>
            <w:ins w:id="29" w:author="Liubing (Leo)" w:date="2021-08-06T11:45:00Z">
              <w:r w:rsidRPr="00796872">
                <w:t xml:space="preserve"> Cell4</w:t>
              </w:r>
            </w:ins>
          </w:p>
        </w:tc>
        <w:tc>
          <w:tcPr>
            <w:tcW w:w="884" w:type="dxa"/>
            <w:tcBorders>
              <w:top w:val="single" w:sz="4" w:space="0" w:color="auto"/>
              <w:left w:val="single" w:sz="4" w:space="0" w:color="auto"/>
              <w:bottom w:val="single" w:sz="4" w:space="0" w:color="auto"/>
              <w:right w:val="single" w:sz="4" w:space="0" w:color="auto"/>
            </w:tcBorders>
            <w:shd w:val="clear" w:color="auto" w:fill="auto"/>
          </w:tcPr>
          <w:p w:rsidR="003D4186" w:rsidRPr="00796872" w:rsidRDefault="003D4186" w:rsidP="004A4196">
            <w:pPr>
              <w:pStyle w:val="TAH"/>
              <w:rPr>
                <w:ins w:id="30" w:author="Liubing (Leo)" w:date="2021-08-06T11:45:00Z"/>
              </w:rPr>
            </w:pPr>
            <w:ins w:id="31" w:author="Liubing (Leo)" w:date="2021-08-06T11:45:00Z">
              <w:r w:rsidRPr="00796872">
                <w:t>CA Type</w:t>
              </w:r>
            </w:ins>
          </w:p>
        </w:tc>
      </w:tr>
      <w:tr w:rsidR="003D4186" w:rsidRPr="00796872" w:rsidTr="00721015">
        <w:trPr>
          <w:jc w:val="center"/>
          <w:ins w:id="32" w:author="Liubing (Leo)" w:date="2021-08-06T11:4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3D4186" w:rsidRPr="00796872" w:rsidRDefault="003D4186" w:rsidP="003D4186">
            <w:pPr>
              <w:pStyle w:val="TAL"/>
              <w:keepNext w:val="0"/>
              <w:keepLines w:val="0"/>
              <w:rPr>
                <w:ins w:id="33" w:author="Liubing (Leo)" w:date="2021-08-06T11:45:00Z"/>
                <w:b/>
                <w:lang w:eastAsia="zh-TW"/>
              </w:rPr>
            </w:pPr>
            <w:ins w:id="34" w:author="Liubing (Leo)" w:date="2021-08-06T11:45:00Z">
              <w:r w:rsidRPr="00796872">
                <w:rPr>
                  <w:b/>
                  <w:lang w:eastAsia="zh-TW"/>
                </w:rPr>
                <w:t>6.</w:t>
              </w:r>
              <w:r>
                <w:rPr>
                  <w:b/>
                  <w:lang w:eastAsia="zh-TW"/>
                </w:rPr>
                <w:t>3</w:t>
              </w:r>
              <w:r w:rsidRPr="00796872">
                <w:rPr>
                  <w:b/>
                  <w:lang w:eastAsia="zh-TW"/>
                </w:rPr>
                <w:t>.</w:t>
              </w:r>
              <w:r>
                <w:rPr>
                  <w:b/>
                  <w:lang w:eastAsia="zh-TW"/>
                </w:rPr>
                <w:t>1</w:t>
              </w:r>
              <w:r w:rsidRPr="00796872">
                <w:rPr>
                  <w:b/>
                  <w:lang w:eastAsia="zh-TW"/>
                </w:rPr>
                <w:t>.</w:t>
              </w:r>
              <w:r>
                <w:rPr>
                  <w:b/>
                  <w:lang w:eastAsia="zh-TW"/>
                </w:rPr>
                <w:t>6</w:t>
              </w:r>
            </w:ins>
          </w:p>
        </w:tc>
        <w:tc>
          <w:tcPr>
            <w:tcW w:w="3374" w:type="dxa"/>
            <w:tcBorders>
              <w:top w:val="single" w:sz="4" w:space="0" w:color="auto"/>
              <w:left w:val="nil"/>
              <w:bottom w:val="single" w:sz="4" w:space="0" w:color="auto"/>
              <w:right w:val="single" w:sz="4" w:space="0" w:color="auto"/>
            </w:tcBorders>
            <w:shd w:val="clear" w:color="auto" w:fill="auto"/>
            <w:noWrap/>
            <w:vAlign w:val="center"/>
          </w:tcPr>
          <w:p w:rsidR="003D4186" w:rsidRPr="00796872" w:rsidRDefault="003D4186" w:rsidP="003D4186">
            <w:pPr>
              <w:pStyle w:val="TAL"/>
              <w:keepNext w:val="0"/>
              <w:keepLines w:val="0"/>
              <w:rPr>
                <w:ins w:id="35" w:author="Liubing (Leo)" w:date="2021-08-06T11:45:00Z"/>
                <w:lang w:eastAsia="sv-SE"/>
              </w:rPr>
            </w:pPr>
            <w:ins w:id="36" w:author="Liubing (Leo)" w:date="2021-08-06T11:45:00Z">
              <w:r w:rsidRPr="00796872">
                <w:t>N</w:t>
              </w:r>
              <w:r>
                <w:t xml:space="preserve">R SA FR1 – </w:t>
              </w:r>
              <w:r w:rsidRPr="00796872">
                <w:t>UTRA cell re-selection to higher priority UTRA</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3D4186" w:rsidRPr="00796872" w:rsidRDefault="003D4186" w:rsidP="004A4196">
            <w:pPr>
              <w:pStyle w:val="TAL"/>
              <w:keepNext w:val="0"/>
              <w:keepLines w:val="0"/>
              <w:rPr>
                <w:ins w:id="37" w:author="Liubing (Leo)" w:date="2021-08-06T11:45:00Z"/>
              </w:rPr>
            </w:pPr>
            <w:ins w:id="38" w:author="Liubing (Leo)" w:date="2021-08-06T11:45:00Z">
              <w:r w:rsidRPr="00796872">
                <w:t>NR Cell 1</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3D4186" w:rsidRPr="00796872" w:rsidRDefault="003D4186" w:rsidP="004A4196">
            <w:pPr>
              <w:pStyle w:val="TAL"/>
              <w:keepNext w:val="0"/>
              <w:keepLines w:val="0"/>
              <w:rPr>
                <w:ins w:id="39" w:author="Liubing (Leo)" w:date="2021-08-06T11:45:00Z"/>
                <w:lang w:eastAsia="zh-TW"/>
              </w:rPr>
            </w:pPr>
            <w:ins w:id="40" w:author="Liubing (Leo)" w:date="2021-08-06T11:46:00Z">
              <w:r>
                <w:t>UTRA</w:t>
              </w:r>
            </w:ins>
            <w:ins w:id="41" w:author="Liubing (Leo)" w:date="2021-08-06T11:45:00Z">
              <w:r w:rsidRPr="00796872">
                <w:t xml:space="preserve"> Cell 1</w:t>
              </w:r>
            </w:ins>
          </w:p>
        </w:tc>
        <w:tc>
          <w:tcPr>
            <w:tcW w:w="1195" w:type="dxa"/>
            <w:tcBorders>
              <w:top w:val="single" w:sz="4" w:space="0" w:color="auto"/>
              <w:left w:val="nil"/>
              <w:bottom w:val="single" w:sz="4" w:space="0" w:color="auto"/>
              <w:right w:val="single" w:sz="4" w:space="0" w:color="auto"/>
            </w:tcBorders>
            <w:shd w:val="clear" w:color="auto" w:fill="auto"/>
            <w:vAlign w:val="center"/>
          </w:tcPr>
          <w:p w:rsidR="003D4186" w:rsidRPr="00796872" w:rsidRDefault="003D4186" w:rsidP="004A4196">
            <w:pPr>
              <w:pStyle w:val="TAL"/>
              <w:keepNext w:val="0"/>
              <w:keepLines w:val="0"/>
              <w:rPr>
                <w:ins w:id="42" w:author="Liubing (Leo)" w:date="2021-08-06T11:45:00Z"/>
              </w:rPr>
            </w:pPr>
          </w:p>
        </w:tc>
        <w:tc>
          <w:tcPr>
            <w:tcW w:w="1214" w:type="dxa"/>
            <w:tcBorders>
              <w:top w:val="single" w:sz="4" w:space="0" w:color="auto"/>
              <w:left w:val="nil"/>
              <w:bottom w:val="single" w:sz="4" w:space="0" w:color="auto"/>
              <w:right w:val="single" w:sz="4" w:space="0" w:color="auto"/>
            </w:tcBorders>
            <w:vAlign w:val="center"/>
          </w:tcPr>
          <w:p w:rsidR="003D4186" w:rsidRPr="00796872" w:rsidRDefault="003D4186" w:rsidP="004A4196">
            <w:pPr>
              <w:pStyle w:val="TAL"/>
              <w:keepNext w:val="0"/>
              <w:keepLines w:val="0"/>
              <w:rPr>
                <w:ins w:id="43" w:author="Liubing (Leo)" w:date="2021-08-06T11:45:00Z"/>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3D4186" w:rsidRPr="00796872" w:rsidRDefault="003D4186" w:rsidP="004A4196">
            <w:pPr>
              <w:pStyle w:val="TAL"/>
              <w:keepNext w:val="0"/>
              <w:keepLines w:val="0"/>
              <w:rPr>
                <w:ins w:id="44" w:author="Liubing (Leo)" w:date="2021-08-06T11:45:00Z"/>
              </w:rPr>
            </w:pPr>
          </w:p>
        </w:tc>
      </w:tr>
      <w:tr w:rsidR="00721015" w:rsidRPr="00796872" w:rsidTr="00721015">
        <w:trPr>
          <w:jc w:val="center"/>
          <w:ins w:id="45" w:author="Liubing (Leo)" w:date="2021-08-06T11:5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21015" w:rsidRPr="00796872" w:rsidRDefault="00721015" w:rsidP="00721015">
            <w:pPr>
              <w:pStyle w:val="TAL"/>
              <w:keepNext w:val="0"/>
              <w:keepLines w:val="0"/>
              <w:rPr>
                <w:ins w:id="46" w:author="Liubing (Leo)" w:date="2021-08-06T11:53:00Z"/>
                <w:rFonts w:hint="eastAsia"/>
                <w:b/>
                <w:lang w:eastAsia="zh-CN"/>
              </w:rPr>
            </w:pPr>
            <w:ins w:id="47" w:author="Liubing (Leo)" w:date="2021-08-06T11:53:00Z">
              <w:r>
                <w:rPr>
                  <w:rFonts w:hint="eastAsia"/>
                  <w:b/>
                  <w:lang w:eastAsia="zh-CN"/>
                </w:rPr>
                <w:t>6</w:t>
              </w:r>
              <w:r>
                <w:rPr>
                  <w:b/>
                  <w:lang w:eastAsia="zh-CN"/>
                </w:rPr>
                <w:t>.6.5.1</w:t>
              </w:r>
            </w:ins>
          </w:p>
        </w:tc>
        <w:tc>
          <w:tcPr>
            <w:tcW w:w="3374" w:type="dxa"/>
            <w:tcBorders>
              <w:top w:val="single" w:sz="4" w:space="0" w:color="auto"/>
              <w:left w:val="nil"/>
              <w:bottom w:val="single" w:sz="4" w:space="0" w:color="auto"/>
              <w:right w:val="single" w:sz="4" w:space="0" w:color="auto"/>
            </w:tcBorders>
            <w:shd w:val="clear" w:color="auto" w:fill="auto"/>
            <w:noWrap/>
            <w:vAlign w:val="center"/>
          </w:tcPr>
          <w:p w:rsidR="00721015" w:rsidRPr="00796872" w:rsidRDefault="00721015" w:rsidP="00721015">
            <w:pPr>
              <w:pStyle w:val="TAL"/>
              <w:keepNext w:val="0"/>
              <w:keepLines w:val="0"/>
              <w:rPr>
                <w:ins w:id="48" w:author="Liubing (Leo)" w:date="2021-08-06T11:53:00Z"/>
              </w:rPr>
            </w:pPr>
            <w:ins w:id="49" w:author="Liubing (Leo)" w:date="2021-08-06T11:53:00Z">
              <w:r w:rsidRPr="00721015">
                <w:t>NR SA FR1 – UTRAN event-triggered reporting in non-DRX</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21015" w:rsidRPr="00796872" w:rsidRDefault="00721015" w:rsidP="00721015">
            <w:pPr>
              <w:pStyle w:val="TAL"/>
              <w:keepNext w:val="0"/>
              <w:keepLines w:val="0"/>
              <w:rPr>
                <w:ins w:id="50" w:author="Liubing (Leo)" w:date="2021-08-06T11:53:00Z"/>
              </w:rPr>
            </w:pPr>
            <w:ins w:id="51" w:author="Liubing (Leo)" w:date="2021-08-06T11:53:00Z">
              <w:r w:rsidRPr="00796872">
                <w:t>NR Cell 1</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721015" w:rsidRDefault="00721015" w:rsidP="00721015">
            <w:pPr>
              <w:pStyle w:val="TAL"/>
              <w:keepNext w:val="0"/>
              <w:keepLines w:val="0"/>
              <w:rPr>
                <w:ins w:id="52" w:author="Liubing (Leo)" w:date="2021-08-06T11:53:00Z"/>
              </w:rPr>
            </w:pPr>
            <w:ins w:id="53" w:author="Liubing (Leo)" w:date="2021-08-06T11:53:00Z">
              <w:r>
                <w:t>UTRA</w:t>
              </w:r>
              <w:r w:rsidRPr="00796872">
                <w:t xml:space="preserve"> Cell 1</w:t>
              </w:r>
            </w:ins>
          </w:p>
        </w:tc>
        <w:tc>
          <w:tcPr>
            <w:tcW w:w="1195" w:type="dxa"/>
            <w:tcBorders>
              <w:top w:val="single" w:sz="4" w:space="0" w:color="auto"/>
              <w:left w:val="nil"/>
              <w:bottom w:val="single" w:sz="4" w:space="0" w:color="auto"/>
              <w:right w:val="single" w:sz="4" w:space="0" w:color="auto"/>
            </w:tcBorders>
            <w:shd w:val="clear" w:color="auto" w:fill="auto"/>
            <w:vAlign w:val="center"/>
          </w:tcPr>
          <w:p w:rsidR="00721015" w:rsidRPr="00796872" w:rsidRDefault="00721015" w:rsidP="00721015">
            <w:pPr>
              <w:pStyle w:val="TAL"/>
              <w:keepNext w:val="0"/>
              <w:keepLines w:val="0"/>
              <w:rPr>
                <w:ins w:id="54" w:author="Liubing (Leo)" w:date="2021-08-06T11:53:00Z"/>
              </w:rPr>
            </w:pPr>
          </w:p>
        </w:tc>
        <w:tc>
          <w:tcPr>
            <w:tcW w:w="1214" w:type="dxa"/>
            <w:tcBorders>
              <w:top w:val="single" w:sz="4" w:space="0" w:color="auto"/>
              <w:left w:val="nil"/>
              <w:bottom w:val="single" w:sz="4" w:space="0" w:color="auto"/>
              <w:right w:val="single" w:sz="4" w:space="0" w:color="auto"/>
            </w:tcBorders>
            <w:vAlign w:val="center"/>
          </w:tcPr>
          <w:p w:rsidR="00721015" w:rsidRPr="00796872" w:rsidRDefault="00721015" w:rsidP="00721015">
            <w:pPr>
              <w:pStyle w:val="TAL"/>
              <w:keepNext w:val="0"/>
              <w:keepLines w:val="0"/>
              <w:rPr>
                <w:ins w:id="55" w:author="Liubing (Leo)" w:date="2021-08-06T11:53:00Z"/>
              </w:rPr>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721015" w:rsidRPr="00796872" w:rsidRDefault="00721015" w:rsidP="00721015">
            <w:pPr>
              <w:pStyle w:val="TAL"/>
              <w:keepNext w:val="0"/>
              <w:keepLines w:val="0"/>
              <w:rPr>
                <w:ins w:id="56" w:author="Liubing (Leo)" w:date="2021-08-06T11:53:00Z"/>
              </w:rPr>
            </w:pPr>
          </w:p>
        </w:tc>
      </w:tr>
    </w:tbl>
    <w:p w:rsidR="003D4186" w:rsidRPr="003D4186" w:rsidRDefault="003D4186" w:rsidP="00D60F02"/>
    <w:p w:rsidR="00111B2B" w:rsidRDefault="00111B2B" w:rsidP="00111B2B">
      <w:pPr>
        <w:pStyle w:val="H6"/>
        <w:rPr>
          <w:b/>
          <w:noProof/>
          <w:color w:val="00B0F0"/>
        </w:rPr>
      </w:pPr>
      <w:r w:rsidRPr="00F92638">
        <w:rPr>
          <w:b/>
          <w:noProof/>
          <w:color w:val="00B0F0"/>
        </w:rPr>
        <w:lastRenderedPageBreak/>
        <w:t>&lt;</w:t>
      </w:r>
      <w:r>
        <w:rPr>
          <w:b/>
          <w:noProof/>
          <w:color w:val="00B0F0"/>
        </w:rPr>
        <w:t>End</w:t>
      </w:r>
      <w:r w:rsidRPr="00F92638">
        <w:rPr>
          <w:b/>
          <w:noProof/>
          <w:color w:val="00B0F0"/>
        </w:rPr>
        <w:t xml:space="preserve"> of modified section</w:t>
      </w:r>
      <w:r>
        <w:rPr>
          <w:b/>
          <w:noProof/>
          <w:color w:val="00B0F0"/>
        </w:rPr>
        <w:t xml:space="preserve"> </w:t>
      </w:r>
      <w:r>
        <w:rPr>
          <w:b/>
          <w:noProof/>
          <w:color w:val="00B0F0"/>
        </w:rPr>
        <w:t>2</w:t>
      </w:r>
      <w:r w:rsidRPr="00F92638">
        <w:rPr>
          <w:b/>
          <w:noProof/>
          <w:color w:val="00B0F0"/>
        </w:rPr>
        <w:t>&gt;</w:t>
      </w:r>
    </w:p>
    <w:p w:rsidR="00111B2B" w:rsidRPr="00D60F02" w:rsidRDefault="00111B2B" w:rsidP="00D60F02"/>
    <w:sectPr w:rsidR="00111B2B" w:rsidRPr="00D60F02" w:rsidSect="00D60F0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9BE" w:rsidRDefault="006519BE">
      <w:r>
        <w:separator/>
      </w:r>
    </w:p>
  </w:endnote>
  <w:endnote w:type="continuationSeparator" w:id="0">
    <w:p w:rsidR="006519BE" w:rsidRDefault="0065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9BE" w:rsidRDefault="006519BE">
      <w:r>
        <w:separator/>
      </w:r>
    </w:p>
  </w:footnote>
  <w:footnote w:type="continuationSeparator" w:id="0">
    <w:p w:rsidR="006519BE" w:rsidRDefault="00651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9D" w:rsidRDefault="009353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9D" w:rsidRDefault="009353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9D" w:rsidRDefault="009353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39D" w:rsidRDefault="009353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282157"/>
    <w:multiLevelType w:val="hybridMultilevel"/>
    <w:tmpl w:val="A5E0F760"/>
    <w:lvl w:ilvl="0" w:tplc="79DA41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12"/>
    <w:rsid w:val="00041E10"/>
    <w:rsid w:val="000A6394"/>
    <w:rsid w:val="000B7FED"/>
    <w:rsid w:val="000C038A"/>
    <w:rsid w:val="000C6598"/>
    <w:rsid w:val="000D44B3"/>
    <w:rsid w:val="00111B2B"/>
    <w:rsid w:val="00125138"/>
    <w:rsid w:val="00145D43"/>
    <w:rsid w:val="00154A77"/>
    <w:rsid w:val="00163AF9"/>
    <w:rsid w:val="00192C46"/>
    <w:rsid w:val="0019550D"/>
    <w:rsid w:val="001A0158"/>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186"/>
    <w:rsid w:val="003D4A19"/>
    <w:rsid w:val="003E1A36"/>
    <w:rsid w:val="00402E4C"/>
    <w:rsid w:val="0040444B"/>
    <w:rsid w:val="00410371"/>
    <w:rsid w:val="004242F1"/>
    <w:rsid w:val="004A220A"/>
    <w:rsid w:val="004B75B7"/>
    <w:rsid w:val="0051580D"/>
    <w:rsid w:val="00547111"/>
    <w:rsid w:val="00592D74"/>
    <w:rsid w:val="005B44AC"/>
    <w:rsid w:val="005E2C44"/>
    <w:rsid w:val="005E6649"/>
    <w:rsid w:val="00621188"/>
    <w:rsid w:val="006257ED"/>
    <w:rsid w:val="00640B56"/>
    <w:rsid w:val="006438DA"/>
    <w:rsid w:val="006519BE"/>
    <w:rsid w:val="00665C47"/>
    <w:rsid w:val="00695808"/>
    <w:rsid w:val="006B46FB"/>
    <w:rsid w:val="006C7A9C"/>
    <w:rsid w:val="006E21FB"/>
    <w:rsid w:val="00720921"/>
    <w:rsid w:val="00721015"/>
    <w:rsid w:val="00753853"/>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3539D"/>
    <w:rsid w:val="00941E30"/>
    <w:rsid w:val="0094368B"/>
    <w:rsid w:val="0097090B"/>
    <w:rsid w:val="009777D9"/>
    <w:rsid w:val="00991B88"/>
    <w:rsid w:val="009A5753"/>
    <w:rsid w:val="009A579D"/>
    <w:rsid w:val="009E3297"/>
    <w:rsid w:val="009F734F"/>
    <w:rsid w:val="00A246B6"/>
    <w:rsid w:val="00A47E70"/>
    <w:rsid w:val="00A50CF0"/>
    <w:rsid w:val="00A728CC"/>
    <w:rsid w:val="00A7671C"/>
    <w:rsid w:val="00AA2CBC"/>
    <w:rsid w:val="00AC5820"/>
    <w:rsid w:val="00AD1CD8"/>
    <w:rsid w:val="00B258BB"/>
    <w:rsid w:val="00B67B97"/>
    <w:rsid w:val="00B7439E"/>
    <w:rsid w:val="00B968C8"/>
    <w:rsid w:val="00BA3EC5"/>
    <w:rsid w:val="00BA51D9"/>
    <w:rsid w:val="00BB5DFC"/>
    <w:rsid w:val="00BD279D"/>
    <w:rsid w:val="00BD6BB8"/>
    <w:rsid w:val="00C3089F"/>
    <w:rsid w:val="00C66BA2"/>
    <w:rsid w:val="00C95985"/>
    <w:rsid w:val="00CC5026"/>
    <w:rsid w:val="00CC68D0"/>
    <w:rsid w:val="00CE26CF"/>
    <w:rsid w:val="00D03F9A"/>
    <w:rsid w:val="00D06D51"/>
    <w:rsid w:val="00D24991"/>
    <w:rsid w:val="00D50255"/>
    <w:rsid w:val="00D60F02"/>
    <w:rsid w:val="00D66520"/>
    <w:rsid w:val="00D702DF"/>
    <w:rsid w:val="00DE34CF"/>
    <w:rsid w:val="00DF3F51"/>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1"/>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HChar">
    <w:name w:val="TH Char"/>
    <w:link w:val="TH"/>
    <w:qFormat/>
    <w:locked/>
    <w:rsid w:val="00A728CC"/>
    <w:rPr>
      <w:rFonts w:ascii="Arial" w:hAnsi="Arial"/>
      <w:b/>
      <w:lang w:val="en-GB" w:eastAsia="en-US"/>
    </w:rPr>
  </w:style>
  <w:style w:type="character" w:customStyle="1" w:styleId="TANChar">
    <w:name w:val="TAN Char"/>
    <w:link w:val="TAN"/>
    <w:qFormat/>
    <w:rsid w:val="00A728CC"/>
    <w:rPr>
      <w:rFonts w:ascii="Arial" w:hAnsi="Arial"/>
      <w:sz w:val="18"/>
      <w:lang w:val="en-GB" w:eastAsia="en-US"/>
    </w:rPr>
  </w:style>
  <w:style w:type="character" w:customStyle="1" w:styleId="TALChar">
    <w:name w:val="TAL Char"/>
    <w:link w:val="TAL"/>
    <w:qFormat/>
    <w:rsid w:val="00C3089F"/>
    <w:rPr>
      <w:rFonts w:ascii="Arial" w:hAnsi="Arial"/>
      <w:sz w:val="18"/>
      <w:lang w:val="en-GB" w:eastAsia="en-US"/>
    </w:rPr>
  </w:style>
  <w:style w:type="character" w:customStyle="1" w:styleId="TACCar">
    <w:name w:val="TAC Car"/>
    <w:link w:val="TAC"/>
    <w:locked/>
    <w:rsid w:val="00C3089F"/>
    <w:rPr>
      <w:rFonts w:ascii="Arial" w:hAnsi="Arial"/>
      <w:sz w:val="18"/>
      <w:lang w:val="en-GB" w:eastAsia="en-US"/>
    </w:rPr>
  </w:style>
  <w:style w:type="character" w:customStyle="1" w:styleId="TALCar">
    <w:name w:val="TAL Car"/>
    <w:qFormat/>
    <w:rsid w:val="00C3089F"/>
    <w:rPr>
      <w:rFonts w:ascii="Arial" w:hAnsi="Arial"/>
      <w:sz w:val="1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
    <w:rsid w:val="0093539D"/>
    <w:rPr>
      <w:rFonts w:ascii="Arial" w:hAnsi="Arial"/>
      <w:sz w:val="24"/>
      <w:lang w:val="en-GB" w:eastAsia="en-US"/>
    </w:rPr>
  </w:style>
  <w:style w:type="character" w:customStyle="1" w:styleId="NOChar">
    <w:name w:val="NO Char"/>
    <w:link w:val="NO"/>
    <w:qFormat/>
    <w:rsid w:val="0093539D"/>
    <w:rPr>
      <w:rFonts w:ascii="Times New Roman" w:hAnsi="Times New Roman"/>
      <w:lang w:val="en-GB" w:eastAsia="en-US"/>
    </w:rPr>
  </w:style>
  <w:style w:type="character" w:customStyle="1" w:styleId="TACChar">
    <w:name w:val="TAC Char"/>
    <w:qFormat/>
    <w:rsid w:val="0093539D"/>
    <w:rPr>
      <w:rFonts w:ascii="Arial" w:eastAsia="Times New Roman" w:hAnsi="Arial"/>
      <w:sz w:val="18"/>
      <w:lang w:eastAsia="en-US"/>
    </w:rPr>
  </w:style>
  <w:style w:type="character" w:customStyle="1" w:styleId="TAHCar">
    <w:name w:val="TAH Car"/>
    <w:link w:val="TAH"/>
    <w:qFormat/>
    <w:rsid w:val="0093539D"/>
    <w:rPr>
      <w:rFonts w:ascii="Arial" w:hAnsi="Arial"/>
      <w:b/>
      <w:sz w:val="18"/>
      <w:lang w:val="en-GB" w:eastAsia="en-US"/>
    </w:rPr>
  </w:style>
  <w:style w:type="character" w:customStyle="1" w:styleId="B1Char">
    <w:name w:val="B1 Char"/>
    <w:link w:val="B1"/>
    <w:qFormat/>
    <w:rsid w:val="0093539D"/>
    <w:rPr>
      <w:rFonts w:ascii="Times New Roman" w:hAnsi="Times New Roman"/>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
    <w:rsid w:val="003D418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28335">
      <w:bodyDiv w:val="1"/>
      <w:marLeft w:val="0"/>
      <w:marRight w:val="0"/>
      <w:marTop w:val="0"/>
      <w:marBottom w:val="0"/>
      <w:divBdr>
        <w:top w:val="none" w:sz="0" w:space="0" w:color="auto"/>
        <w:left w:val="none" w:sz="0" w:space="0" w:color="auto"/>
        <w:bottom w:val="none" w:sz="0" w:space="0" w:color="auto"/>
        <w:right w:val="none" w:sz="0" w:space="0" w:color="auto"/>
      </w:divBdr>
    </w:div>
    <w:div w:id="145780602">
      <w:bodyDiv w:val="1"/>
      <w:marLeft w:val="0"/>
      <w:marRight w:val="0"/>
      <w:marTop w:val="0"/>
      <w:marBottom w:val="0"/>
      <w:divBdr>
        <w:top w:val="none" w:sz="0" w:space="0" w:color="auto"/>
        <w:left w:val="none" w:sz="0" w:space="0" w:color="auto"/>
        <w:bottom w:val="none" w:sz="0" w:space="0" w:color="auto"/>
        <w:right w:val="none" w:sz="0" w:space="0" w:color="auto"/>
      </w:divBdr>
    </w:div>
    <w:div w:id="158883541">
      <w:bodyDiv w:val="1"/>
      <w:marLeft w:val="0"/>
      <w:marRight w:val="0"/>
      <w:marTop w:val="0"/>
      <w:marBottom w:val="0"/>
      <w:divBdr>
        <w:top w:val="none" w:sz="0" w:space="0" w:color="auto"/>
        <w:left w:val="none" w:sz="0" w:space="0" w:color="auto"/>
        <w:bottom w:val="none" w:sz="0" w:space="0" w:color="auto"/>
        <w:right w:val="none" w:sz="0" w:space="0" w:color="auto"/>
      </w:divBdr>
    </w:div>
    <w:div w:id="378012677">
      <w:bodyDiv w:val="1"/>
      <w:marLeft w:val="0"/>
      <w:marRight w:val="0"/>
      <w:marTop w:val="0"/>
      <w:marBottom w:val="0"/>
      <w:divBdr>
        <w:top w:val="none" w:sz="0" w:space="0" w:color="auto"/>
        <w:left w:val="none" w:sz="0" w:space="0" w:color="auto"/>
        <w:bottom w:val="none" w:sz="0" w:space="0" w:color="auto"/>
        <w:right w:val="none" w:sz="0" w:space="0" w:color="auto"/>
      </w:divBdr>
    </w:div>
    <w:div w:id="1090348003">
      <w:bodyDiv w:val="1"/>
      <w:marLeft w:val="0"/>
      <w:marRight w:val="0"/>
      <w:marTop w:val="0"/>
      <w:marBottom w:val="0"/>
      <w:divBdr>
        <w:top w:val="none" w:sz="0" w:space="0" w:color="auto"/>
        <w:left w:val="none" w:sz="0" w:space="0" w:color="auto"/>
        <w:bottom w:val="none" w:sz="0" w:space="0" w:color="auto"/>
        <w:right w:val="none" w:sz="0" w:space="0" w:color="auto"/>
      </w:divBdr>
    </w:div>
    <w:div w:id="1324973348">
      <w:bodyDiv w:val="1"/>
      <w:marLeft w:val="0"/>
      <w:marRight w:val="0"/>
      <w:marTop w:val="0"/>
      <w:marBottom w:val="0"/>
      <w:divBdr>
        <w:top w:val="none" w:sz="0" w:space="0" w:color="auto"/>
        <w:left w:val="none" w:sz="0" w:space="0" w:color="auto"/>
        <w:bottom w:val="none" w:sz="0" w:space="0" w:color="auto"/>
        <w:right w:val="none" w:sz="0" w:space="0" w:color="auto"/>
      </w:divBdr>
    </w:div>
    <w:div w:id="1380130293">
      <w:bodyDiv w:val="1"/>
      <w:marLeft w:val="0"/>
      <w:marRight w:val="0"/>
      <w:marTop w:val="0"/>
      <w:marBottom w:val="0"/>
      <w:divBdr>
        <w:top w:val="none" w:sz="0" w:space="0" w:color="auto"/>
        <w:left w:val="none" w:sz="0" w:space="0" w:color="auto"/>
        <w:bottom w:val="none" w:sz="0" w:space="0" w:color="auto"/>
        <w:right w:val="none" w:sz="0" w:space="0" w:color="auto"/>
      </w:divBdr>
    </w:div>
    <w:div w:id="2001613233">
      <w:bodyDiv w:val="1"/>
      <w:marLeft w:val="0"/>
      <w:marRight w:val="0"/>
      <w:marTop w:val="0"/>
      <w:marBottom w:val="0"/>
      <w:divBdr>
        <w:top w:val="none" w:sz="0" w:space="0" w:color="auto"/>
        <w:left w:val="none" w:sz="0" w:space="0" w:color="auto"/>
        <w:bottom w:val="none" w:sz="0" w:space="0" w:color="auto"/>
        <w:right w:val="none" w:sz="0" w:space="0" w:color="auto"/>
      </w:divBdr>
    </w:div>
    <w:div w:id="203017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49B09-363E-4E99-8227-D7B0C1F72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8</Pages>
  <Words>1828</Words>
  <Characters>10422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23</cp:revision>
  <cp:lastPrinted>1899-12-31T23:00:00Z</cp:lastPrinted>
  <dcterms:created xsi:type="dcterms:W3CDTF">2021-01-05T02:27:00Z</dcterms:created>
  <dcterms:modified xsi:type="dcterms:W3CDTF">2021-08-06T04:00:00Z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(3)bV0c7ZSuI1UvceCy0kB70JP69X85qZE8gZ3tsnG3bH2sPp9KAdmPWZNiwrcJBJuVRLFam+Vx
SAwZSJw3Qa2DXuhBUZpDeig9K+i23eQoqI1Yqp1QzK9UneXTcf4Dl7C7aTNEJLOeRDMRwwlv
UqSAlXwNmcuhASAhjIoMqXbcWOuGWzrGw5pFbibBHFBGg5CLcWKrFhIkuP5XQv2AoAQKzdoz
ln4xKUOrAK1nNZeQoo</vt:lpwstr>
  </property>
  <property fmtid="{D5CDD505-2E9C-101B-9397-08002B2CF9AE}" pid="22" name="_2015_ms_pID_7253431">
    <vt:lpwstr>YPAsskpHYoYklxZ8c87wTJ2egxg7MQqK4M/1iC8Rhh6pkRGIE/juVI
BSRCqZM541KjAI2saMZOqAvxtH9BcIQACl8tYvcfqjSqJohA8/AKbH6BmkHLzB9QFAuUO8Gs
E+mWBu961nggvF0VMsdkZk7cipbplDRTnQmtOXvK0IPc5QT3qU0C6C6z7WL6bwnObCOAtqNT
V7n5QwMxsiIgs1TbExOnyeR9D4CpGbsmhmQE</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